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69D7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5FD42CC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69C7D2CB"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1EEAE8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A7DC7E" w14:textId="6D27F61F" w:rsidR="00642EFE" w:rsidRPr="007019A5" w:rsidRDefault="007019A5" w:rsidP="007019A5">
      <w:pPr>
        <w:pStyle w:val="BodyText2"/>
        <w:widowControl w:val="0"/>
        <w:spacing w:line="240" w:lineRule="auto"/>
        <w:contextualSpacing/>
        <w:jc w:val="center"/>
        <w:rPr>
          <w:rFonts w:ascii="Sylfaen" w:hAnsi="Sylfaen"/>
          <w:i/>
          <w:sz w:val="24"/>
          <w:szCs w:val="24"/>
        </w:rPr>
      </w:pPr>
      <w:r w:rsidRPr="006C0105">
        <w:rPr>
          <w:rFonts w:ascii="Sylfaen" w:hAnsi="Sylfaen"/>
          <w:i/>
          <w:sz w:val="24"/>
          <w:szCs w:val="24"/>
        </w:rPr>
        <w:t>ОБ ЗАПРОСА ЦЕНЫ</w:t>
      </w:r>
    </w:p>
    <w:p w14:paraId="62C29D45" w14:textId="44BB73A0"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36B4E">
        <w:rPr>
          <w:rFonts w:ascii="GHEA Grapalat" w:hAnsi="GHEA Grapalat"/>
          <w:i w:val="0"/>
          <w:sz w:val="24"/>
          <w:szCs w:val="24"/>
        </w:rPr>
        <w:t>07</w:t>
      </w:r>
      <w:r w:rsidRPr="009044F1">
        <w:rPr>
          <w:rFonts w:ascii="GHEA Grapalat" w:hAnsi="GHEA Grapalat"/>
          <w:i w:val="0"/>
          <w:sz w:val="24"/>
          <w:szCs w:val="24"/>
        </w:rPr>
        <w:t>" "</w:t>
      </w:r>
      <w:r w:rsidR="00936B4E">
        <w:rPr>
          <w:rFonts w:ascii="GHEA Grapalat" w:hAnsi="GHEA Grapalat"/>
          <w:i w:val="0"/>
          <w:sz w:val="24"/>
          <w:szCs w:val="24"/>
        </w:rPr>
        <w:t>10</w:t>
      </w:r>
      <w:r w:rsidRPr="009044F1">
        <w:rPr>
          <w:rFonts w:ascii="GHEA Grapalat" w:hAnsi="GHEA Grapalat"/>
          <w:i w:val="0"/>
          <w:sz w:val="24"/>
          <w:szCs w:val="24"/>
        </w:rPr>
        <w:t>" 20</w:t>
      </w:r>
      <w:r w:rsidR="0083290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32907">
        <w:rPr>
          <w:rFonts w:ascii="GHEA Grapalat" w:hAnsi="GHEA Grapalat"/>
          <w:i w:val="0"/>
          <w:sz w:val="24"/>
          <w:szCs w:val="24"/>
        </w:rPr>
        <w:t>01</w:t>
      </w:r>
      <w:r w:rsidRPr="009044F1">
        <w:rPr>
          <w:rFonts w:ascii="GHEA Grapalat" w:hAnsi="GHEA Grapalat"/>
          <w:i w:val="0"/>
          <w:sz w:val="24"/>
          <w:szCs w:val="24"/>
        </w:rPr>
        <w:t xml:space="preserve">" </w:t>
      </w:r>
    </w:p>
    <w:p w14:paraId="5F18558D" w14:textId="4D8536B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19A5">
        <w:rPr>
          <w:rFonts w:ascii="GHEA Grapalat" w:hAnsi="GHEA Grapalat"/>
          <w:i w:val="0"/>
          <w:sz w:val="24"/>
          <w:szCs w:val="24"/>
        </w:rPr>
        <w:t>ՀՀ ԱՄ ԹՀ-ԳՀԾՁԲ-25/1</w:t>
      </w:r>
      <w:r w:rsidR="00936B4E">
        <w:rPr>
          <w:rFonts w:ascii="GHEA Grapalat" w:hAnsi="GHEA Grapalat"/>
          <w:i w:val="0"/>
          <w:sz w:val="24"/>
          <w:szCs w:val="24"/>
        </w:rPr>
        <w:t>41</w:t>
      </w:r>
    </w:p>
    <w:p w14:paraId="4396FB3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230EDB0" w14:textId="7FDDB40E" w:rsidR="00311076" w:rsidRPr="004775ED" w:rsidRDefault="007019A5" w:rsidP="007019A5">
      <w:pPr>
        <w:pStyle w:val="BodyTextIndent"/>
        <w:widowControl w:val="0"/>
        <w:spacing w:line="240" w:lineRule="auto"/>
        <w:ind w:firstLine="0"/>
        <w:jc w:val="left"/>
        <w:rPr>
          <w:rFonts w:ascii="GHEA Grapalat" w:hAnsi="GHEA Grapalat"/>
          <w:i w:val="0"/>
          <w:sz w:val="24"/>
          <w:szCs w:val="24"/>
        </w:rPr>
      </w:pPr>
      <w:r w:rsidRPr="006C0105">
        <w:rPr>
          <w:rFonts w:ascii="Sylfaen" w:hAnsi="Sylfaen"/>
          <w:sz w:val="24"/>
          <w:szCs w:val="24"/>
        </w:rPr>
        <w:t xml:space="preserve">Заказчик </w:t>
      </w:r>
      <w:r w:rsidRPr="007019A5">
        <w:rPr>
          <w:rFonts w:ascii="Sylfaen" w:hAnsi="Sylfaen"/>
          <w:sz w:val="24"/>
          <w:szCs w:val="24"/>
        </w:rPr>
        <w:t>обшина Талина</w:t>
      </w:r>
      <w:r w:rsidR="00642EFE" w:rsidRPr="009044F1">
        <w:rPr>
          <w:rFonts w:ascii="GHEA Grapalat" w:hAnsi="GHEA Grapalat"/>
          <w:i w:val="0"/>
          <w:sz w:val="24"/>
          <w:szCs w:val="24"/>
        </w:rPr>
        <w:t xml:space="preserve">, </w:t>
      </w:r>
      <w:r w:rsidRPr="006C0105">
        <w:rPr>
          <w:rFonts w:ascii="Sylfaen" w:hAnsi="Sylfaen"/>
          <w:sz w:val="24"/>
          <w:szCs w:val="24"/>
        </w:rPr>
        <w:t xml:space="preserve">находящийся по адресу: </w:t>
      </w:r>
      <w:r w:rsidRPr="007019A5">
        <w:rPr>
          <w:rFonts w:ascii="Sylfaen" w:hAnsi="Sylfaen"/>
          <w:sz w:val="24"/>
          <w:szCs w:val="24"/>
        </w:rPr>
        <w:t>РА, г.Талин, ул. Гаи 1</w:t>
      </w:r>
    </w:p>
    <w:p w14:paraId="7A1B37F3" w14:textId="34947270" w:rsidR="00347499" w:rsidRPr="003A1EBB" w:rsidRDefault="00A12C95" w:rsidP="007019A5">
      <w:pPr>
        <w:pStyle w:val="BodyTextIndent"/>
        <w:widowControl w:val="0"/>
        <w:tabs>
          <w:tab w:val="left" w:pos="7230"/>
        </w:tabs>
        <w:spacing w:after="160" w:line="240" w:lineRule="auto"/>
        <w:rPr>
          <w:rFonts w:ascii="GHEA Grapalat" w:hAnsi="GHEA Grapalat"/>
          <w:i w:val="0"/>
          <w:sz w:val="16"/>
          <w:szCs w:val="16"/>
        </w:rPr>
      </w:pPr>
      <w:r w:rsidRPr="004775ED">
        <w:rPr>
          <w:rFonts w:ascii="GHEA Grapalat" w:hAnsi="GHEA Grapalat"/>
          <w:sz w:val="16"/>
          <w:szCs w:val="16"/>
        </w:rPr>
        <w:t>(наименование заказчика)</w:t>
      </w:r>
      <w:r w:rsidR="007019A5">
        <w:rPr>
          <w:rFonts w:ascii="GHEA Grapalat" w:hAnsi="GHEA Grapalat"/>
          <w:sz w:val="16"/>
          <w:szCs w:val="16"/>
        </w:rPr>
        <w:t xml:space="preserve">                                                                </w:t>
      </w:r>
      <w:r w:rsidRPr="004775ED">
        <w:rPr>
          <w:rFonts w:ascii="GHEA Grapalat" w:hAnsi="GHEA Grapalat"/>
          <w:sz w:val="16"/>
          <w:szCs w:val="16"/>
        </w:rPr>
        <w:t>(адрес заказчика)</w:t>
      </w:r>
    </w:p>
    <w:p w14:paraId="013E5C45" w14:textId="3816254F"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7019A5" w:rsidRPr="006C0105">
        <w:rPr>
          <w:rFonts w:ascii="Sylfaen" w:hAnsi="Sylfaen"/>
          <w:sz w:val="24"/>
          <w:szCs w:val="24"/>
        </w:rPr>
        <w:t>запроса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F800E3">
        <w:fldChar w:fldCharType="begin"/>
      </w:r>
      <w:r w:rsidR="00F800E3">
        <w:instrText xml:space="preserve"> HYPERLINK "http://www.armeps.am/" \h </w:instrText>
      </w:r>
      <w:r w:rsidR="00F800E3">
        <w:fldChar w:fldCharType="separate"/>
      </w:r>
      <w:r w:rsidRPr="009044F1">
        <w:rPr>
          <w:rFonts w:ascii="GHEA Grapalat" w:hAnsi="GHEA Grapalat"/>
          <w:i w:val="0"/>
          <w:sz w:val="24"/>
          <w:szCs w:val="24"/>
        </w:rPr>
        <w:t>www.armeps.am</w:t>
      </w:r>
      <w:r w:rsidR="00F800E3">
        <w:rPr>
          <w:rFonts w:ascii="GHEA Grapalat" w:hAnsi="GHEA Grapalat"/>
          <w:i w:val="0"/>
          <w:sz w:val="24"/>
          <w:szCs w:val="24"/>
        </w:rPr>
        <w:fldChar w:fldCharType="end"/>
      </w:r>
      <w:r w:rsidRPr="009044F1">
        <w:rPr>
          <w:rFonts w:ascii="GHEA Grapalat" w:hAnsi="GHEA Grapalat"/>
          <w:i w:val="0"/>
          <w:sz w:val="24"/>
          <w:szCs w:val="24"/>
        </w:rPr>
        <w:t>).</w:t>
      </w:r>
    </w:p>
    <w:p w14:paraId="6E63D186" w14:textId="09D9E95A" w:rsidR="00311076" w:rsidRPr="007019A5" w:rsidRDefault="00A20B69" w:rsidP="007019A5">
      <w:pPr>
        <w:pStyle w:val="BodyTextIndent"/>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w:t>
      </w:r>
      <w:r w:rsidR="00E572F2">
        <w:rPr>
          <w:rFonts w:ascii="GHEA Grapalat" w:hAnsi="GHEA Grapalat"/>
          <w:i w:val="0"/>
          <w:spacing w:val="6"/>
          <w:sz w:val="24"/>
          <w:szCs w:val="24"/>
        </w:rPr>
        <w:t>о</w:t>
      </w:r>
      <w:r w:rsidRPr="00782D60">
        <w:rPr>
          <w:rFonts w:ascii="GHEA Grapalat" w:hAnsi="GHEA Grapalat"/>
          <w:i w:val="0"/>
          <w:spacing w:val="6"/>
          <w:sz w:val="24"/>
          <w:szCs w:val="24"/>
        </w:rPr>
        <w:t xml:space="preserve">жено заключить договор на поставку </w:t>
      </w:r>
      <w:r w:rsidR="007019A5" w:rsidRPr="007019A5">
        <w:rPr>
          <w:rFonts w:ascii="inherit" w:hAnsi="inherit" w:cs="Courier New"/>
          <w:b/>
          <w:bCs/>
          <w:i w:val="0"/>
          <w:iCs/>
          <w:color w:val="1F1F1F"/>
          <w:sz w:val="22"/>
          <w:szCs w:val="22"/>
          <w:u w:val="single"/>
          <w:lang w:eastAsia="en-US" w:bidi="ar-SA"/>
        </w:rPr>
        <w:t>Услуги по организации новогодних мероприятий /Новогоднее оформление</w:t>
      </w:r>
      <w:r w:rsidR="007019A5" w:rsidRPr="007019A5">
        <w:rPr>
          <w:rFonts w:ascii="inherit" w:hAnsi="inherit" w:cs="Courier New"/>
          <w:color w:val="1F1F1F"/>
          <w:sz w:val="22"/>
          <w:szCs w:val="22"/>
          <w:lang w:eastAsia="en-US" w:bidi="ar-SA"/>
        </w:rPr>
        <w:t>/</w:t>
      </w:r>
      <w:r w:rsidR="007019A5">
        <w:rPr>
          <w:rFonts w:ascii="GHEA Grapalat" w:hAnsi="GHEA Grapalat"/>
          <w:i w:val="0"/>
          <w:spacing w:val="6"/>
          <w:sz w:val="24"/>
          <w:szCs w:val="24"/>
        </w:rPr>
        <w:t xml:space="preserve"> </w:t>
      </w:r>
      <w:r w:rsidR="00782D60">
        <w:rPr>
          <w:rFonts w:ascii="GHEA Grapalat" w:hAnsi="GHEA Grapalat"/>
          <w:i w:val="0"/>
          <w:sz w:val="24"/>
          <w:szCs w:val="24"/>
        </w:rPr>
        <w:t>(далее договор).</w:t>
      </w:r>
      <w:r w:rsidR="007019A5">
        <w:rPr>
          <w:rFonts w:ascii="GHEA Grapalat" w:hAnsi="GHEA Grapalat"/>
          <w:i w:val="0"/>
          <w:spacing w:val="6"/>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997645">
        <w:rPr>
          <w:rFonts w:ascii="GHEA Grapalat" w:hAnsi="GHEA Grapalat"/>
          <w:i w:val="0"/>
          <w:sz w:val="16"/>
          <w:szCs w:val="16"/>
        </w:rPr>
        <w:t>услуги</w:t>
      </w:r>
    </w:p>
    <w:p w14:paraId="0669F6F3" w14:textId="77777777" w:rsidR="00357D48" w:rsidRPr="009044F1" w:rsidRDefault="00A20B69" w:rsidP="007019A5">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A3376A9" w14:textId="77777777" w:rsidR="008B069D" w:rsidRDefault="00052084" w:rsidP="007019A5">
      <w:pPr>
        <w:pStyle w:val="BodyTextIndent"/>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5BF595" w14:textId="77777777" w:rsidR="00357D48" w:rsidRPr="003F762C" w:rsidRDefault="00EE73A8" w:rsidP="007019A5">
      <w:pPr>
        <w:pStyle w:val="BodyTextIndent"/>
        <w:widowControl w:val="0"/>
        <w:spacing w:after="160" w:line="240"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9E913D8" w14:textId="77777777" w:rsidR="000E2427" w:rsidRPr="009044F1" w:rsidRDefault="000E2427" w:rsidP="007019A5">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0DAB2096" w14:textId="77777777" w:rsidR="0067579A" w:rsidRPr="00D5443D" w:rsidRDefault="00357D48" w:rsidP="007019A5">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0DC92B" w14:textId="644B0DEC" w:rsidR="005939DE" w:rsidRPr="00C07F24" w:rsidRDefault="00677658" w:rsidP="007019A5">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F800E3">
        <w:fldChar w:fldCharType="begin"/>
      </w:r>
      <w:r w:rsidR="00F800E3">
        <w:instrText xml:space="preserve"> HYPERLINK "http://www.armeps.am/" \h </w:instrText>
      </w:r>
      <w:r w:rsidR="00F800E3">
        <w:fldChar w:fldCharType="separate"/>
      </w:r>
      <w:r w:rsidRPr="009044F1">
        <w:rPr>
          <w:rFonts w:ascii="GHEA Grapalat" w:hAnsi="GHEA Grapalat"/>
          <w:i w:val="0"/>
          <w:sz w:val="24"/>
          <w:szCs w:val="24"/>
        </w:rPr>
        <w:t>www.armeps.am</w:t>
      </w:r>
      <w:r w:rsidR="00F800E3">
        <w:rPr>
          <w:rFonts w:ascii="GHEA Grapalat" w:hAnsi="GHEA Grapalat"/>
          <w:i w:val="0"/>
          <w:sz w:val="24"/>
          <w:szCs w:val="24"/>
        </w:rPr>
        <w:fldChar w:fldCharType="end"/>
      </w:r>
      <w:r w:rsidR="002166CE">
        <w:rPr>
          <w:rFonts w:ascii="GHEA Grapalat" w:hAnsi="GHEA Grapalat"/>
          <w:i w:val="0"/>
          <w:sz w:val="24"/>
          <w:szCs w:val="24"/>
        </w:rPr>
        <w:t xml:space="preserve">), до </w:t>
      </w:r>
      <w:r w:rsidR="007019A5">
        <w:rPr>
          <w:rFonts w:ascii="GHEA Grapalat" w:hAnsi="GHEA Grapalat"/>
          <w:i w:val="0"/>
          <w:sz w:val="24"/>
          <w:szCs w:val="24"/>
        </w:rPr>
        <w:t xml:space="preserve">12:00 </w:t>
      </w:r>
      <w:r w:rsidRPr="009044F1">
        <w:rPr>
          <w:rFonts w:ascii="GHEA Grapalat" w:hAnsi="GHEA Grapalat"/>
          <w:i w:val="0"/>
          <w:sz w:val="24"/>
          <w:szCs w:val="24"/>
        </w:rPr>
        <w:lastRenderedPageBreak/>
        <w:t>часов</w:t>
      </w:r>
      <w:r w:rsidR="002166CE" w:rsidRPr="002166CE">
        <w:rPr>
          <w:rFonts w:ascii="GHEA Grapalat" w:hAnsi="GHEA Grapalat"/>
          <w:i w:val="0"/>
          <w:sz w:val="24"/>
          <w:szCs w:val="24"/>
        </w:rPr>
        <w:t xml:space="preserve"> </w:t>
      </w:r>
      <w:r w:rsidR="007019A5">
        <w:rPr>
          <w:rFonts w:ascii="GHEA Grapalat" w:hAnsi="GHEA Grapalat"/>
          <w:i w:val="0"/>
          <w:sz w:val="24"/>
          <w:szCs w:val="24"/>
        </w:rPr>
        <w:t xml:space="preserve">7 </w:t>
      </w:r>
      <w:r w:rsidRPr="009044F1">
        <w:rPr>
          <w:rFonts w:ascii="GHEA Grapalat" w:hAnsi="GHEA Grapalat"/>
          <w:i w:val="0"/>
          <w:sz w:val="24"/>
          <w:szCs w:val="24"/>
        </w:rPr>
        <w:t>дня</w:t>
      </w:r>
      <w:r w:rsidR="007019A5">
        <w:rPr>
          <w:rFonts w:ascii="GHEA Grapalat" w:hAnsi="GHEA Grapalat"/>
          <w:i w:val="0"/>
          <w:sz w:val="24"/>
          <w:szCs w:val="24"/>
        </w:rPr>
        <w:t xml:space="preserve"> </w:t>
      </w:r>
      <w:r w:rsidR="00936B4E">
        <w:rPr>
          <w:rFonts w:ascii="GHEA Grapalat" w:hAnsi="GHEA Grapalat"/>
          <w:i w:val="0"/>
          <w:sz w:val="24"/>
          <w:szCs w:val="24"/>
        </w:rPr>
        <w:t>14</w:t>
      </w:r>
      <w:r w:rsidR="007019A5">
        <w:rPr>
          <w:rFonts w:ascii="GHEA Grapalat" w:hAnsi="GHEA Grapalat"/>
          <w:i w:val="0"/>
          <w:sz w:val="24"/>
          <w:szCs w:val="24"/>
        </w:rPr>
        <w:t>.10.2025</w:t>
      </w:r>
      <w:r w:rsidRPr="009044F1">
        <w:rPr>
          <w:rFonts w:ascii="GHEA Grapalat" w:hAnsi="GHEA Grapalat"/>
          <w:i w:val="0"/>
          <w:sz w:val="24"/>
          <w:szCs w:val="24"/>
        </w:rPr>
        <w:t xml:space="preserve"> с даты опубликования настоящего объявления.</w:t>
      </w:r>
    </w:p>
    <w:p w14:paraId="20EB7D0B" w14:textId="77777777" w:rsidR="00357D48" w:rsidRPr="001B32D9" w:rsidRDefault="005D7731" w:rsidP="007019A5">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528E3BE" w14:textId="1AFE5A53" w:rsidR="004E2FC6" w:rsidRPr="001B32D9" w:rsidRDefault="0060526C" w:rsidP="007019A5">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019A5">
        <w:rPr>
          <w:rFonts w:ascii="GHEA Grapalat" w:hAnsi="GHEA Grapalat"/>
          <w:i w:val="0"/>
          <w:sz w:val="24"/>
          <w:szCs w:val="24"/>
        </w:rPr>
        <w:t>12:00</w:t>
      </w:r>
      <w:r w:rsidRPr="009044F1">
        <w:rPr>
          <w:rFonts w:ascii="GHEA Grapalat" w:hAnsi="GHEA Grapalat"/>
          <w:i w:val="0"/>
          <w:sz w:val="24"/>
          <w:szCs w:val="24"/>
        </w:rPr>
        <w:t xml:space="preserve"> часов на </w:t>
      </w:r>
      <w:r w:rsidR="007019A5">
        <w:rPr>
          <w:rFonts w:ascii="GHEA Grapalat" w:hAnsi="GHEA Grapalat"/>
          <w:i w:val="0"/>
          <w:sz w:val="24"/>
          <w:szCs w:val="24"/>
        </w:rPr>
        <w:t>7</w:t>
      </w:r>
      <w:r w:rsidRPr="009044F1">
        <w:rPr>
          <w:rFonts w:ascii="GHEA Grapalat" w:hAnsi="GHEA Grapalat"/>
          <w:i w:val="0"/>
          <w:sz w:val="24"/>
          <w:szCs w:val="24"/>
        </w:rPr>
        <w:t xml:space="preserve"> день</w:t>
      </w:r>
      <w:r w:rsidR="007019A5">
        <w:rPr>
          <w:rFonts w:ascii="GHEA Grapalat" w:hAnsi="GHEA Grapalat"/>
          <w:i w:val="0"/>
          <w:sz w:val="24"/>
          <w:szCs w:val="24"/>
        </w:rPr>
        <w:t xml:space="preserve"> </w:t>
      </w:r>
      <w:r w:rsidR="00936B4E">
        <w:rPr>
          <w:rFonts w:ascii="GHEA Grapalat" w:hAnsi="GHEA Grapalat"/>
          <w:i w:val="0"/>
          <w:sz w:val="24"/>
          <w:szCs w:val="24"/>
        </w:rPr>
        <w:t>14</w:t>
      </w:r>
      <w:r w:rsidR="007019A5">
        <w:rPr>
          <w:rFonts w:ascii="GHEA Grapalat" w:hAnsi="GHEA Grapalat"/>
          <w:i w:val="0"/>
          <w:sz w:val="24"/>
          <w:szCs w:val="24"/>
        </w:rPr>
        <w:t>.10.2025</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CB5B436" w14:textId="77777777" w:rsidR="002E5BEB" w:rsidRPr="001B32D9" w:rsidRDefault="002E5BEB" w:rsidP="007019A5">
      <w:pPr>
        <w:pStyle w:val="BodyTextIndent"/>
        <w:widowControl w:val="0"/>
        <w:spacing w:after="160"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CF3A55" w14:textId="77777777" w:rsidR="00BE1C5E" w:rsidRPr="003A1EBB" w:rsidRDefault="00754697" w:rsidP="007019A5">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5FDA9FD" w14:textId="4C101B6E" w:rsidR="00754697" w:rsidRPr="007019A5" w:rsidRDefault="007019A5" w:rsidP="00B46D58">
      <w:pPr>
        <w:pStyle w:val="BodyTextIndent"/>
        <w:widowControl w:val="0"/>
        <w:spacing w:line="240" w:lineRule="auto"/>
        <w:ind w:firstLine="0"/>
        <w:rPr>
          <w:rFonts w:ascii="GHEA Grapalat" w:hAnsi="GHEA Grapalat"/>
          <w:b/>
          <w:bCs/>
          <w:i w:val="0"/>
          <w:sz w:val="24"/>
          <w:szCs w:val="24"/>
        </w:rPr>
      </w:pPr>
      <w:r w:rsidRPr="007019A5">
        <w:rPr>
          <w:rFonts w:ascii="Sylfaen" w:hAnsi="Sylfaen"/>
          <w:sz w:val="24"/>
          <w:szCs w:val="24"/>
        </w:rPr>
        <w:t xml:space="preserve">                                    </w:t>
      </w:r>
      <w:r w:rsidRPr="007019A5">
        <w:rPr>
          <w:rFonts w:ascii="Sylfaen" w:hAnsi="Sylfaen"/>
          <w:b/>
          <w:bCs/>
          <w:sz w:val="24"/>
          <w:szCs w:val="24"/>
          <w:u w:val="single"/>
        </w:rPr>
        <w:t>Агавни Оганисян</w:t>
      </w:r>
    </w:p>
    <w:p w14:paraId="1F6F4A52" w14:textId="7D1B6C52" w:rsidR="009F18D0" w:rsidRPr="003A1EBB" w:rsidRDefault="007019A5" w:rsidP="00B46D58">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14:paraId="0B82E590" w14:textId="1911F1F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019A5" w:rsidRPr="007019A5">
        <w:rPr>
          <w:rFonts w:ascii="Sylfaen" w:hAnsi="Sylfaen"/>
          <w:b/>
          <w:sz w:val="24"/>
          <w:szCs w:val="24"/>
          <w:u w:val="single"/>
        </w:rPr>
        <w:t>093637127</w:t>
      </w:r>
    </w:p>
    <w:p w14:paraId="37AD7A83" w14:textId="77AE0806" w:rsidR="00754697" w:rsidRPr="007019A5"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800E3">
        <w:fldChar w:fldCharType="begin"/>
      </w:r>
      <w:r w:rsidR="00F800E3">
        <w:instrText xml:space="preserve"> HYPERLINK "mailto:talingnumner@mail.ru" </w:instrText>
      </w:r>
      <w:r w:rsidR="00F800E3">
        <w:fldChar w:fldCharType="separate"/>
      </w:r>
      <w:r w:rsidR="007019A5" w:rsidRPr="007019A5">
        <w:rPr>
          <w:rFonts w:ascii="Sylfaen" w:hAnsi="Sylfaen"/>
          <w:b/>
          <w:sz w:val="24"/>
          <w:szCs w:val="24"/>
          <w:u w:val="single"/>
          <w:lang w:val="en-US"/>
        </w:rPr>
        <w:t>talingnumner</w:t>
      </w:r>
      <w:r w:rsidR="007019A5" w:rsidRPr="007019A5">
        <w:rPr>
          <w:rFonts w:ascii="Sylfaen" w:hAnsi="Sylfaen"/>
          <w:b/>
          <w:sz w:val="24"/>
          <w:szCs w:val="24"/>
          <w:u w:val="single"/>
        </w:rPr>
        <w:t>@</w:t>
      </w:r>
      <w:r w:rsidR="007019A5" w:rsidRPr="007019A5">
        <w:rPr>
          <w:rFonts w:ascii="Sylfaen" w:hAnsi="Sylfaen"/>
          <w:b/>
          <w:sz w:val="24"/>
          <w:szCs w:val="24"/>
          <w:u w:val="single"/>
          <w:lang w:val="en-US"/>
        </w:rPr>
        <w:t>mail</w:t>
      </w:r>
      <w:r w:rsidR="007019A5" w:rsidRPr="007019A5">
        <w:rPr>
          <w:rFonts w:ascii="Sylfaen" w:hAnsi="Sylfaen"/>
          <w:b/>
          <w:sz w:val="24"/>
          <w:szCs w:val="24"/>
          <w:u w:val="single"/>
        </w:rPr>
        <w:t>.</w:t>
      </w:r>
      <w:proofErr w:type="spellStart"/>
      <w:r w:rsidR="007019A5" w:rsidRPr="007019A5">
        <w:rPr>
          <w:rFonts w:ascii="Sylfaen" w:hAnsi="Sylfaen"/>
          <w:b/>
          <w:sz w:val="24"/>
          <w:szCs w:val="24"/>
          <w:u w:val="single"/>
          <w:lang w:val="en-US"/>
        </w:rPr>
        <w:t>ru</w:t>
      </w:r>
      <w:proofErr w:type="spellEnd"/>
      <w:r w:rsidR="00F800E3">
        <w:rPr>
          <w:rFonts w:ascii="Sylfaen" w:hAnsi="Sylfaen"/>
          <w:b/>
          <w:sz w:val="24"/>
          <w:szCs w:val="24"/>
          <w:u w:val="single"/>
          <w:lang w:val="en-US"/>
        </w:rPr>
        <w:fldChar w:fldCharType="end"/>
      </w:r>
    </w:p>
    <w:p w14:paraId="1541CC15" w14:textId="68A1DE58"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019A5" w:rsidRPr="007019A5">
        <w:rPr>
          <w:rFonts w:ascii="Sylfaen" w:hAnsi="Sylfaen"/>
          <w:b/>
          <w:sz w:val="24"/>
          <w:szCs w:val="24"/>
          <w:u w:val="single"/>
        </w:rPr>
        <w:t>Община  г.Талина</w:t>
      </w:r>
      <w:r w:rsidR="007019A5" w:rsidRPr="007019A5">
        <w:rPr>
          <w:rFonts w:ascii="Sylfaen" w:hAnsi="Sylfaen"/>
          <w:sz w:val="24"/>
          <w:szCs w:val="24"/>
        </w:rPr>
        <w:t xml:space="preserve"> </w:t>
      </w:r>
    </w:p>
    <w:p w14:paraId="183F08F7" w14:textId="3A60B77D" w:rsidR="00915A97" w:rsidRPr="00D5443D" w:rsidRDefault="007019A5" w:rsidP="007019A5">
      <w:pPr>
        <w:pStyle w:val="BodyTextIndent"/>
        <w:widowControl w:val="0"/>
        <w:spacing w:after="160" w:line="240" w:lineRule="auto"/>
        <w:rPr>
          <w:rFonts w:ascii="GHEA Grapalat" w:hAnsi="GHEA Grapalat"/>
          <w:i w:val="0"/>
          <w:sz w:val="16"/>
          <w:szCs w:val="16"/>
        </w:rPr>
      </w:pPr>
      <w:r>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45479C36" w14:textId="77777777" w:rsidR="00096865" w:rsidRPr="009044F1" w:rsidRDefault="00096865" w:rsidP="00B46D58">
      <w:pPr>
        <w:pStyle w:val="BodyText"/>
        <w:widowControl w:val="0"/>
        <w:spacing w:after="160"/>
        <w:ind w:right="-7" w:firstLine="567"/>
        <w:jc w:val="center"/>
        <w:rPr>
          <w:rFonts w:ascii="GHEA Grapalat" w:hAnsi="GHEA Grapalat"/>
        </w:rPr>
      </w:pPr>
    </w:p>
    <w:p w14:paraId="67408B19" w14:textId="77777777" w:rsidR="00096865" w:rsidRPr="003A1EBB" w:rsidRDefault="00096865" w:rsidP="00B46D58">
      <w:pPr>
        <w:pStyle w:val="BodyText"/>
        <w:widowControl w:val="0"/>
        <w:spacing w:after="160"/>
        <w:ind w:right="-7" w:firstLine="567"/>
        <w:jc w:val="center"/>
        <w:rPr>
          <w:rFonts w:ascii="GHEA Grapalat" w:hAnsi="GHEA Grapalat"/>
        </w:rPr>
      </w:pPr>
    </w:p>
    <w:p w14:paraId="322522DD" w14:textId="77777777" w:rsidR="000763E5" w:rsidRPr="003A1EBB" w:rsidRDefault="000763E5" w:rsidP="00B46D58">
      <w:pPr>
        <w:pStyle w:val="BodyText"/>
        <w:widowControl w:val="0"/>
        <w:spacing w:after="160"/>
        <w:ind w:right="-7" w:firstLine="567"/>
        <w:jc w:val="center"/>
        <w:rPr>
          <w:rFonts w:ascii="GHEA Grapalat" w:hAnsi="GHEA Grapalat"/>
        </w:rPr>
      </w:pPr>
    </w:p>
    <w:p w14:paraId="55B73786" w14:textId="458B624E"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7019A5" w:rsidRPr="007019A5">
        <w:rPr>
          <w:rFonts w:ascii="Sylfaen" w:hAnsi="Sylfaen"/>
          <w:i/>
          <w:color w:val="00B0F0"/>
        </w:rPr>
        <w:t xml:space="preserve"> </w:t>
      </w:r>
      <w:r w:rsidR="007019A5" w:rsidRPr="007019A5">
        <w:rPr>
          <w:rFonts w:ascii="Sylfaen" w:hAnsi="Sylfaen"/>
          <w:i/>
        </w:rPr>
        <w:t xml:space="preserve">ОБШИНА ТАЛИН </w:t>
      </w:r>
      <w:r w:rsidRPr="009044F1">
        <w:rPr>
          <w:rFonts w:ascii="GHEA Grapalat" w:hAnsi="GHEA Grapalat"/>
          <w:i/>
        </w:rPr>
        <w:t>"</w:t>
      </w:r>
    </w:p>
    <w:p w14:paraId="70D9F534" w14:textId="77777777" w:rsidR="00096865" w:rsidRPr="003A1EBB" w:rsidRDefault="00096865" w:rsidP="00B46D58">
      <w:pPr>
        <w:pStyle w:val="BodyText"/>
        <w:widowControl w:val="0"/>
        <w:spacing w:after="160"/>
        <w:ind w:right="-7" w:firstLine="567"/>
        <w:jc w:val="center"/>
        <w:rPr>
          <w:rFonts w:ascii="GHEA Grapalat" w:hAnsi="GHEA Grapalat"/>
        </w:rPr>
      </w:pPr>
    </w:p>
    <w:p w14:paraId="74A0D0CF" w14:textId="77777777" w:rsidR="000763E5" w:rsidRPr="003A1EBB" w:rsidRDefault="000763E5" w:rsidP="00B46D58">
      <w:pPr>
        <w:pStyle w:val="BodyText"/>
        <w:widowControl w:val="0"/>
        <w:spacing w:after="160"/>
        <w:ind w:right="-7" w:firstLine="567"/>
        <w:jc w:val="center"/>
        <w:rPr>
          <w:rFonts w:ascii="GHEA Grapalat" w:hAnsi="GHEA Grapalat"/>
        </w:rPr>
      </w:pPr>
    </w:p>
    <w:p w14:paraId="58779E64" w14:textId="77777777" w:rsidR="000763E5" w:rsidRPr="003A1EBB" w:rsidRDefault="000763E5" w:rsidP="00B46D58">
      <w:pPr>
        <w:pStyle w:val="BodyText"/>
        <w:widowControl w:val="0"/>
        <w:spacing w:after="160"/>
        <w:ind w:right="-7" w:firstLine="567"/>
        <w:jc w:val="center"/>
        <w:rPr>
          <w:rFonts w:ascii="GHEA Grapalat" w:hAnsi="GHEA Grapalat"/>
        </w:rPr>
      </w:pPr>
    </w:p>
    <w:p w14:paraId="000452A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0E3687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F2CA0D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230B22" w14:textId="3570DDFB" w:rsidR="00096865" w:rsidRPr="009044F1" w:rsidRDefault="00936B4E" w:rsidP="00B46D58">
      <w:pPr>
        <w:pStyle w:val="BodyText"/>
        <w:widowControl w:val="0"/>
        <w:spacing w:after="160"/>
        <w:ind w:right="-7"/>
        <w:jc w:val="center"/>
        <w:rPr>
          <w:rFonts w:ascii="GHEA Grapalat" w:hAnsi="GHEA Grapalat"/>
        </w:rPr>
      </w:pPr>
      <w:r>
        <w:rPr>
          <w:rFonts w:ascii="Sylfaen" w:hAnsi="Sylfaen"/>
          <w:i/>
        </w:rPr>
        <w:t xml:space="preserve">О </w:t>
      </w:r>
      <w:r w:rsidRPr="009044F1">
        <w:rPr>
          <w:rFonts w:ascii="GHEA Grapalat" w:hAnsi="GHEA Grapalat"/>
        </w:rPr>
        <w:t xml:space="preserve"> </w:t>
      </w:r>
      <w:r w:rsidR="002B32D6" w:rsidRPr="009044F1">
        <w:rPr>
          <w:rFonts w:ascii="GHEA Grapalat" w:hAnsi="GHEA Grapalat"/>
        </w:rPr>
        <w:t xml:space="preserve">ОБЪЯВЛЕННЫЙ С ЦЕЛЬЮ ПРИОБРЕТЕНИЯ </w:t>
      </w:r>
      <w:r w:rsidR="009C0B3A" w:rsidRPr="009C0B3A">
        <w:rPr>
          <w:rFonts w:ascii="GHEA Grapalat" w:hAnsi="GHEA Grapalat"/>
        </w:rPr>
        <w:t>"</w:t>
      </w:r>
      <w:r w:rsidR="009C0B3A" w:rsidRPr="009C0B3A">
        <w:rPr>
          <w:rFonts w:ascii="inherit" w:hAnsi="inherit" w:cs="Courier New"/>
          <w:b/>
          <w:bCs/>
          <w:i/>
          <w:iCs/>
          <w:color w:val="1F1F1F"/>
          <w:sz w:val="22"/>
          <w:szCs w:val="22"/>
          <w:lang w:eastAsia="en-US" w:bidi="ar-SA"/>
        </w:rPr>
        <w:t xml:space="preserve"> </w:t>
      </w:r>
      <w:r w:rsidR="009C0B3A" w:rsidRPr="009C0B3A">
        <w:rPr>
          <w:rFonts w:ascii="inherit" w:hAnsi="inherit" w:cs="Courier New" w:hint="eastAsia"/>
          <w:b/>
          <w:bCs/>
          <w:i/>
          <w:iCs/>
          <w:color w:val="1F1F1F"/>
          <w:sz w:val="22"/>
          <w:szCs w:val="22"/>
          <w:lang w:eastAsia="en-US" w:bidi="ar-SA"/>
        </w:rPr>
        <w:t>УСЛУГИ</w:t>
      </w:r>
      <w:r w:rsidR="009C0B3A" w:rsidRPr="009C0B3A">
        <w:rPr>
          <w:rFonts w:ascii="inherit" w:hAnsi="inherit" w:cs="Courier New"/>
          <w:b/>
          <w:bCs/>
          <w:i/>
          <w:iCs/>
          <w:color w:val="1F1F1F"/>
          <w:sz w:val="22"/>
          <w:szCs w:val="22"/>
          <w:lang w:eastAsia="en-US" w:bidi="ar-SA"/>
        </w:rPr>
        <w:t xml:space="preserve"> </w:t>
      </w:r>
      <w:r w:rsidR="009C0B3A" w:rsidRPr="009C0B3A">
        <w:rPr>
          <w:rFonts w:ascii="inherit" w:hAnsi="inherit" w:cs="Courier New" w:hint="eastAsia"/>
          <w:b/>
          <w:bCs/>
          <w:i/>
          <w:iCs/>
          <w:color w:val="1F1F1F"/>
          <w:sz w:val="22"/>
          <w:szCs w:val="22"/>
          <w:lang w:eastAsia="en-US" w:bidi="ar-SA"/>
        </w:rPr>
        <w:t>ПО</w:t>
      </w:r>
      <w:r w:rsidR="009C0B3A" w:rsidRPr="009C0B3A">
        <w:rPr>
          <w:rFonts w:ascii="inherit" w:hAnsi="inherit" w:cs="Courier New"/>
          <w:b/>
          <w:bCs/>
          <w:i/>
          <w:iCs/>
          <w:color w:val="1F1F1F"/>
          <w:sz w:val="22"/>
          <w:szCs w:val="22"/>
          <w:lang w:eastAsia="en-US" w:bidi="ar-SA"/>
        </w:rPr>
        <w:t xml:space="preserve"> </w:t>
      </w:r>
      <w:r w:rsidR="009C0B3A" w:rsidRPr="009C0B3A">
        <w:rPr>
          <w:rFonts w:ascii="inherit" w:hAnsi="inherit" w:cs="Courier New" w:hint="eastAsia"/>
          <w:b/>
          <w:bCs/>
          <w:i/>
          <w:iCs/>
          <w:color w:val="1F1F1F"/>
          <w:sz w:val="22"/>
          <w:szCs w:val="22"/>
          <w:lang w:eastAsia="en-US" w:bidi="ar-SA"/>
        </w:rPr>
        <w:t>ОРГАНИЗАЦИИ</w:t>
      </w:r>
      <w:r w:rsidR="009C0B3A" w:rsidRPr="009C0B3A">
        <w:rPr>
          <w:rFonts w:ascii="inherit" w:hAnsi="inherit" w:cs="Courier New"/>
          <w:b/>
          <w:bCs/>
          <w:i/>
          <w:iCs/>
          <w:color w:val="1F1F1F"/>
          <w:sz w:val="22"/>
          <w:szCs w:val="22"/>
          <w:lang w:eastAsia="en-US" w:bidi="ar-SA"/>
        </w:rPr>
        <w:t xml:space="preserve"> </w:t>
      </w:r>
      <w:r w:rsidR="009C0B3A" w:rsidRPr="009C0B3A">
        <w:rPr>
          <w:rFonts w:ascii="inherit" w:hAnsi="inherit" w:cs="Courier New" w:hint="eastAsia"/>
          <w:b/>
          <w:bCs/>
          <w:i/>
          <w:iCs/>
          <w:color w:val="1F1F1F"/>
          <w:sz w:val="22"/>
          <w:szCs w:val="22"/>
          <w:lang w:eastAsia="en-US" w:bidi="ar-SA"/>
        </w:rPr>
        <w:t>НОВОГОДНИХ</w:t>
      </w:r>
      <w:r w:rsidR="009C0B3A" w:rsidRPr="009C0B3A">
        <w:rPr>
          <w:rFonts w:ascii="inherit" w:hAnsi="inherit" w:cs="Courier New"/>
          <w:b/>
          <w:bCs/>
          <w:i/>
          <w:iCs/>
          <w:color w:val="1F1F1F"/>
          <w:sz w:val="22"/>
          <w:szCs w:val="22"/>
          <w:lang w:eastAsia="en-US" w:bidi="ar-SA"/>
        </w:rPr>
        <w:t xml:space="preserve"> </w:t>
      </w:r>
      <w:r w:rsidR="009C0B3A" w:rsidRPr="009C0B3A">
        <w:rPr>
          <w:rFonts w:ascii="inherit" w:hAnsi="inherit" w:cs="Courier New" w:hint="eastAsia"/>
          <w:b/>
          <w:bCs/>
          <w:i/>
          <w:iCs/>
          <w:color w:val="1F1F1F"/>
          <w:sz w:val="22"/>
          <w:szCs w:val="22"/>
          <w:lang w:eastAsia="en-US" w:bidi="ar-SA"/>
        </w:rPr>
        <w:t>МЕРОПРИЯТИЙ</w:t>
      </w:r>
      <w:r w:rsidR="009C0B3A" w:rsidRPr="009C0B3A">
        <w:rPr>
          <w:rFonts w:ascii="inherit" w:hAnsi="inherit" w:cs="Courier New"/>
          <w:b/>
          <w:bCs/>
          <w:i/>
          <w:iCs/>
          <w:color w:val="1F1F1F"/>
          <w:sz w:val="22"/>
          <w:szCs w:val="22"/>
          <w:lang w:eastAsia="en-US" w:bidi="ar-SA"/>
        </w:rPr>
        <w:t xml:space="preserve"> /</w:t>
      </w:r>
      <w:r w:rsidR="009C0B3A" w:rsidRPr="009C0B3A">
        <w:rPr>
          <w:rFonts w:ascii="inherit" w:hAnsi="inherit" w:cs="Courier New" w:hint="eastAsia"/>
          <w:b/>
          <w:bCs/>
          <w:i/>
          <w:iCs/>
          <w:color w:val="1F1F1F"/>
          <w:sz w:val="22"/>
          <w:szCs w:val="22"/>
          <w:lang w:eastAsia="en-US" w:bidi="ar-SA"/>
        </w:rPr>
        <w:t>НОВОГОДНЕЕ</w:t>
      </w:r>
      <w:r w:rsidR="009C0B3A" w:rsidRPr="009C0B3A">
        <w:rPr>
          <w:rFonts w:ascii="inherit" w:hAnsi="inherit" w:cs="Courier New"/>
          <w:b/>
          <w:bCs/>
          <w:i/>
          <w:iCs/>
          <w:color w:val="1F1F1F"/>
          <w:sz w:val="22"/>
          <w:szCs w:val="22"/>
          <w:lang w:eastAsia="en-US" w:bidi="ar-SA"/>
        </w:rPr>
        <w:t xml:space="preserve"> </w:t>
      </w:r>
      <w:r w:rsidR="009C0B3A" w:rsidRPr="009C0B3A">
        <w:rPr>
          <w:rFonts w:ascii="inherit" w:hAnsi="inherit" w:cs="Courier New" w:hint="eastAsia"/>
          <w:b/>
          <w:bCs/>
          <w:i/>
          <w:iCs/>
          <w:color w:val="1F1F1F"/>
          <w:sz w:val="22"/>
          <w:szCs w:val="22"/>
          <w:lang w:eastAsia="en-US" w:bidi="ar-SA"/>
        </w:rPr>
        <w:t>ОФОРМЛЕНИЕ</w:t>
      </w:r>
      <w:r w:rsidR="009C0B3A" w:rsidRPr="009044F1">
        <w:rPr>
          <w:rFonts w:ascii="GHEA Grapalat" w:hAnsi="GHEA Grapalat"/>
        </w:rPr>
        <w:t xml:space="preserve"> </w:t>
      </w:r>
      <w:r w:rsidR="002B32D6" w:rsidRPr="009044F1">
        <w:rPr>
          <w:rFonts w:ascii="GHEA Grapalat" w:hAnsi="GHEA Grapalat"/>
        </w:rPr>
        <w:t>" ДЛЯ НУЖД "</w:t>
      </w:r>
      <w:r w:rsidR="009C0B3A" w:rsidRPr="009C0B3A">
        <w:rPr>
          <w:rFonts w:ascii="Sylfaen" w:hAnsi="Sylfaen"/>
          <w:i/>
          <w:color w:val="00B0F0"/>
        </w:rPr>
        <w:t xml:space="preserve"> </w:t>
      </w:r>
      <w:r w:rsidR="009C0B3A" w:rsidRPr="009C0B3A">
        <w:rPr>
          <w:rFonts w:ascii="Sylfaen" w:hAnsi="Sylfaen"/>
          <w:i/>
        </w:rPr>
        <w:t>ОБШИНИ ТАЛИНА</w:t>
      </w:r>
      <w:r w:rsidR="002B32D6" w:rsidRPr="009044F1">
        <w:rPr>
          <w:rFonts w:ascii="GHEA Grapalat" w:hAnsi="GHEA Grapalat"/>
        </w:rPr>
        <w:t>"</w:t>
      </w:r>
    </w:p>
    <w:p w14:paraId="416EE5A7" w14:textId="77777777" w:rsidR="00CE0D95" w:rsidRPr="009044F1" w:rsidRDefault="00CE0D95" w:rsidP="00B46D58">
      <w:pPr>
        <w:pStyle w:val="BodyText"/>
        <w:widowControl w:val="0"/>
        <w:spacing w:after="160"/>
        <w:ind w:right="-7" w:firstLine="567"/>
        <w:jc w:val="center"/>
        <w:rPr>
          <w:rFonts w:ascii="GHEA Grapalat" w:hAnsi="GHEA Grapalat"/>
        </w:rPr>
      </w:pPr>
    </w:p>
    <w:p w14:paraId="566D0A63" w14:textId="77777777" w:rsidR="00CE0D95" w:rsidRPr="009044F1" w:rsidRDefault="00CE0D95" w:rsidP="00B46D58">
      <w:pPr>
        <w:pStyle w:val="BodyText"/>
        <w:widowControl w:val="0"/>
        <w:spacing w:after="160"/>
        <w:ind w:right="-7" w:firstLine="567"/>
        <w:jc w:val="center"/>
        <w:rPr>
          <w:rFonts w:ascii="GHEA Grapalat" w:hAnsi="GHEA Grapalat"/>
        </w:rPr>
      </w:pPr>
    </w:p>
    <w:p w14:paraId="30346630" w14:textId="77777777" w:rsidR="000763E5" w:rsidRDefault="000763E5" w:rsidP="00B46D58">
      <w:pPr>
        <w:rPr>
          <w:rFonts w:ascii="GHEA Grapalat" w:hAnsi="GHEA Grapalat"/>
        </w:rPr>
      </w:pPr>
      <w:r>
        <w:rPr>
          <w:rFonts w:ascii="GHEA Grapalat" w:hAnsi="GHEA Grapalat"/>
        </w:rPr>
        <w:br w:type="page"/>
      </w:r>
    </w:p>
    <w:p w14:paraId="6540FA54" w14:textId="77777777" w:rsidR="001A43A4" w:rsidRPr="009044F1" w:rsidRDefault="00096865" w:rsidP="009C0B3A">
      <w:pPr>
        <w:widowControl w:val="0"/>
        <w:spacing w:after="160"/>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D05F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CFAFBC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8A0F45" w14:textId="77777777" w:rsidR="00615B35" w:rsidRPr="009044F1" w:rsidRDefault="0046586E" w:rsidP="009C0B3A">
      <w:pPr>
        <w:widowControl w:val="0"/>
        <w:spacing w:after="16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1788F6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921306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294A2FF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E1FD79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9DF400" w14:textId="280CA71D" w:rsidR="00984BDB" w:rsidRDefault="00984BDB" w:rsidP="00B46D58">
      <w:pPr>
        <w:widowControl w:val="0"/>
        <w:spacing w:after="160"/>
        <w:ind w:firstLine="567"/>
        <w:jc w:val="both"/>
        <w:rPr>
          <w:rFonts w:ascii="GHEA Grapalat" w:hAnsi="GHEA Grapalat"/>
          <w:i/>
        </w:rPr>
      </w:pPr>
    </w:p>
    <w:p w14:paraId="0873CC98" w14:textId="5D7C9A84" w:rsidR="009C0B3A" w:rsidRDefault="009C0B3A" w:rsidP="00B46D58">
      <w:pPr>
        <w:widowControl w:val="0"/>
        <w:spacing w:after="160"/>
        <w:ind w:firstLine="567"/>
        <w:jc w:val="both"/>
        <w:rPr>
          <w:rFonts w:ascii="GHEA Grapalat" w:hAnsi="GHEA Grapalat"/>
          <w:i/>
        </w:rPr>
      </w:pPr>
    </w:p>
    <w:p w14:paraId="104095BE" w14:textId="18BD610F" w:rsidR="009C0B3A" w:rsidRDefault="009C0B3A" w:rsidP="00B46D58">
      <w:pPr>
        <w:widowControl w:val="0"/>
        <w:spacing w:after="160"/>
        <w:ind w:firstLine="567"/>
        <w:jc w:val="both"/>
        <w:rPr>
          <w:rFonts w:ascii="GHEA Grapalat" w:hAnsi="GHEA Grapalat"/>
          <w:i/>
        </w:rPr>
      </w:pPr>
    </w:p>
    <w:p w14:paraId="3441376B" w14:textId="44F7DBD6" w:rsidR="009C0B3A" w:rsidRDefault="009C0B3A" w:rsidP="00B46D58">
      <w:pPr>
        <w:widowControl w:val="0"/>
        <w:spacing w:after="160"/>
        <w:ind w:firstLine="567"/>
        <w:jc w:val="both"/>
        <w:rPr>
          <w:rFonts w:ascii="GHEA Grapalat" w:hAnsi="GHEA Grapalat"/>
          <w:i/>
        </w:rPr>
      </w:pPr>
    </w:p>
    <w:p w14:paraId="73B98405" w14:textId="2F0AA782" w:rsidR="009C0B3A" w:rsidRDefault="009C0B3A" w:rsidP="00B46D58">
      <w:pPr>
        <w:widowControl w:val="0"/>
        <w:spacing w:after="160"/>
        <w:ind w:firstLine="567"/>
        <w:jc w:val="both"/>
        <w:rPr>
          <w:rFonts w:ascii="GHEA Grapalat" w:hAnsi="GHEA Grapalat"/>
          <w:i/>
        </w:rPr>
      </w:pPr>
    </w:p>
    <w:p w14:paraId="46C8EB16" w14:textId="24EF8210" w:rsidR="009C0B3A" w:rsidRDefault="009C0B3A" w:rsidP="00B46D58">
      <w:pPr>
        <w:widowControl w:val="0"/>
        <w:spacing w:after="160"/>
        <w:ind w:firstLine="567"/>
        <w:jc w:val="both"/>
        <w:rPr>
          <w:rFonts w:ascii="GHEA Grapalat" w:hAnsi="GHEA Grapalat"/>
          <w:i/>
        </w:rPr>
      </w:pPr>
    </w:p>
    <w:p w14:paraId="135D55D7" w14:textId="7EB2CB27" w:rsidR="009C0B3A" w:rsidRDefault="009C0B3A" w:rsidP="00B46D58">
      <w:pPr>
        <w:widowControl w:val="0"/>
        <w:spacing w:after="160"/>
        <w:ind w:firstLine="567"/>
        <w:jc w:val="both"/>
        <w:rPr>
          <w:rFonts w:ascii="GHEA Grapalat" w:hAnsi="GHEA Grapalat"/>
          <w:i/>
        </w:rPr>
      </w:pPr>
    </w:p>
    <w:p w14:paraId="2C28A442" w14:textId="2E325304" w:rsidR="009C0B3A" w:rsidRDefault="009C0B3A" w:rsidP="00B46D58">
      <w:pPr>
        <w:widowControl w:val="0"/>
        <w:spacing w:after="160"/>
        <w:ind w:firstLine="567"/>
        <w:jc w:val="both"/>
        <w:rPr>
          <w:rFonts w:ascii="GHEA Grapalat" w:hAnsi="GHEA Grapalat"/>
          <w:i/>
        </w:rPr>
      </w:pPr>
    </w:p>
    <w:p w14:paraId="5BA78E87" w14:textId="4613B539" w:rsidR="009C0B3A" w:rsidRDefault="009C0B3A" w:rsidP="00B46D58">
      <w:pPr>
        <w:widowControl w:val="0"/>
        <w:spacing w:after="160"/>
        <w:ind w:firstLine="567"/>
        <w:jc w:val="both"/>
        <w:rPr>
          <w:rFonts w:ascii="GHEA Grapalat" w:hAnsi="GHEA Grapalat"/>
          <w:i/>
        </w:rPr>
      </w:pPr>
    </w:p>
    <w:p w14:paraId="7D1C1FEC" w14:textId="3B01A73B" w:rsidR="009C0B3A" w:rsidRDefault="009C0B3A" w:rsidP="00B46D58">
      <w:pPr>
        <w:widowControl w:val="0"/>
        <w:spacing w:after="160"/>
        <w:ind w:firstLine="567"/>
        <w:jc w:val="both"/>
        <w:rPr>
          <w:rFonts w:ascii="GHEA Grapalat" w:hAnsi="GHEA Grapalat"/>
          <w:i/>
        </w:rPr>
      </w:pPr>
    </w:p>
    <w:p w14:paraId="49795E12" w14:textId="501AB7FF" w:rsidR="009C0B3A" w:rsidRDefault="009C0B3A" w:rsidP="00B46D58">
      <w:pPr>
        <w:widowControl w:val="0"/>
        <w:spacing w:after="160"/>
        <w:ind w:firstLine="567"/>
        <w:jc w:val="both"/>
        <w:rPr>
          <w:rFonts w:ascii="GHEA Grapalat" w:hAnsi="GHEA Grapalat"/>
          <w:i/>
        </w:rPr>
      </w:pPr>
    </w:p>
    <w:p w14:paraId="2C119B36" w14:textId="3A7C3DD6" w:rsidR="009C0B3A" w:rsidRDefault="009C0B3A" w:rsidP="00B46D58">
      <w:pPr>
        <w:widowControl w:val="0"/>
        <w:spacing w:after="160"/>
        <w:ind w:firstLine="567"/>
        <w:jc w:val="both"/>
        <w:rPr>
          <w:rFonts w:ascii="GHEA Grapalat" w:hAnsi="GHEA Grapalat"/>
          <w:i/>
        </w:rPr>
      </w:pPr>
    </w:p>
    <w:p w14:paraId="4B5CFEB4" w14:textId="49A40F90" w:rsidR="009C0B3A" w:rsidRDefault="009C0B3A" w:rsidP="00B46D58">
      <w:pPr>
        <w:widowControl w:val="0"/>
        <w:spacing w:after="160"/>
        <w:ind w:firstLine="567"/>
        <w:jc w:val="both"/>
        <w:rPr>
          <w:rFonts w:ascii="GHEA Grapalat" w:hAnsi="GHEA Grapalat"/>
          <w:i/>
        </w:rPr>
      </w:pPr>
    </w:p>
    <w:p w14:paraId="35F5EECA" w14:textId="36D68F4E" w:rsidR="009C0B3A" w:rsidRDefault="009C0B3A" w:rsidP="00B46D58">
      <w:pPr>
        <w:widowControl w:val="0"/>
        <w:spacing w:after="160"/>
        <w:ind w:firstLine="567"/>
        <w:jc w:val="both"/>
        <w:rPr>
          <w:rFonts w:ascii="GHEA Grapalat" w:hAnsi="GHEA Grapalat"/>
          <w:i/>
        </w:rPr>
      </w:pPr>
    </w:p>
    <w:p w14:paraId="60446798" w14:textId="77777777" w:rsidR="009C0B3A" w:rsidRPr="009044F1" w:rsidRDefault="009C0B3A" w:rsidP="00B46D58">
      <w:pPr>
        <w:widowControl w:val="0"/>
        <w:spacing w:after="160"/>
        <w:ind w:firstLine="567"/>
        <w:jc w:val="both"/>
        <w:rPr>
          <w:rFonts w:ascii="GHEA Grapalat" w:hAnsi="GHEA Grapalat"/>
          <w:i/>
        </w:rPr>
      </w:pPr>
    </w:p>
    <w:p w14:paraId="34A6766C"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7119DF94"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08A32283" w14:textId="77777777" w:rsidR="00160AE4" w:rsidRPr="009044F1" w:rsidRDefault="00160AE4" w:rsidP="00B46D58">
      <w:pPr>
        <w:widowControl w:val="0"/>
        <w:spacing w:after="160"/>
        <w:ind w:firstLine="567"/>
        <w:jc w:val="center"/>
        <w:rPr>
          <w:rFonts w:ascii="GHEA Grapalat" w:hAnsi="GHEA Grapalat"/>
          <w:i/>
        </w:rPr>
      </w:pPr>
    </w:p>
    <w:p w14:paraId="0A3C4437" w14:textId="7C163D1B" w:rsidR="009C0B3A" w:rsidRDefault="009C0B3A" w:rsidP="009C0B3A">
      <w:pPr>
        <w:widowControl w:val="0"/>
        <w:jc w:val="center"/>
        <w:rPr>
          <w:rFonts w:ascii="GHEA Grapalat" w:hAnsi="GHEA Grapalat"/>
        </w:rPr>
      </w:pPr>
      <w:r w:rsidRPr="009C0B3A">
        <w:rPr>
          <w:rFonts w:ascii="inherit" w:hAnsi="inherit" w:cs="Courier New" w:hint="eastAsia"/>
          <w:b/>
          <w:bCs/>
          <w:i/>
          <w:iCs/>
          <w:color w:val="1F1F1F"/>
          <w:sz w:val="22"/>
          <w:szCs w:val="22"/>
          <w:lang w:eastAsia="en-US" w:bidi="ar-SA"/>
        </w:rPr>
        <w:t>УСЛУГИ</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ПО</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ОРГАНИЗАЦИИ</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НОВОГОДНИХ</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МЕРОПРИЯТИЙ</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НОВОГОДНЕЕ</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ОФОРМЛЕНИЕ</w:t>
      </w:r>
      <w:r w:rsidR="005D7731" w:rsidRPr="009044F1">
        <w:rPr>
          <w:rFonts w:ascii="GHEA Grapalat" w:hAnsi="GHEA Grapalat"/>
        </w:rPr>
        <w:t xml:space="preserve"> </w:t>
      </w:r>
      <w:r w:rsidR="005D7731" w:rsidRPr="002E069D">
        <w:rPr>
          <w:rFonts w:ascii="GHEA Grapalat" w:hAnsi="GHEA Grapalat"/>
          <w:b/>
        </w:rPr>
        <w:t>ДЛЯ НУЖД</w:t>
      </w:r>
      <w:r>
        <w:rPr>
          <w:rFonts w:ascii="GHEA Grapalat" w:hAnsi="GHEA Grapalat"/>
          <w:b/>
        </w:rPr>
        <w:t xml:space="preserve">   </w:t>
      </w:r>
      <w:r w:rsidRPr="00EC400D">
        <w:rPr>
          <w:rFonts w:ascii="GHEA Grapalat" w:hAnsi="GHEA Grapalat"/>
          <w:sz w:val="20"/>
          <w:szCs w:val="20"/>
        </w:rPr>
        <w:t>(наименование заказчика)</w:t>
      </w:r>
    </w:p>
    <w:p w14:paraId="5344314F" w14:textId="5077A903" w:rsidR="009C0B3A" w:rsidRPr="009C0B3A" w:rsidRDefault="009C0B3A" w:rsidP="009C0B3A">
      <w:pPr>
        <w:widowControl w:val="0"/>
        <w:jc w:val="center"/>
        <w:rPr>
          <w:rFonts w:ascii="GHEA Grapalat" w:hAnsi="GHEA Grapalat"/>
          <w:sz w:val="20"/>
          <w:szCs w:val="20"/>
        </w:rPr>
      </w:pPr>
      <w:r w:rsidRPr="009C0B3A">
        <w:rPr>
          <w:rStyle w:val="y2iqfc"/>
          <w:rFonts w:ascii="GHEA Grapalat" w:hAnsi="GHEA Grapalat"/>
          <w:b/>
          <w:bCs/>
          <w:sz w:val="20"/>
          <w:szCs w:val="20"/>
          <w:u w:val="single"/>
        </w:rPr>
        <w:t>ТАЛИНСКОЙ ОБЩИНЫ</w:t>
      </w:r>
    </w:p>
    <w:p w14:paraId="5715026F" w14:textId="0744AF45" w:rsidR="00615B35" w:rsidRPr="00EC400D" w:rsidRDefault="00615B35" w:rsidP="009C0B3A">
      <w:pPr>
        <w:widowControl w:val="0"/>
        <w:jc w:val="center"/>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p>
    <w:p w14:paraId="5C0B4D3D" w14:textId="77777777" w:rsidR="00160AE4" w:rsidRPr="003A1EBB" w:rsidRDefault="00160AE4" w:rsidP="00B46D58">
      <w:pPr>
        <w:widowControl w:val="0"/>
        <w:spacing w:after="160"/>
        <w:ind w:firstLine="567"/>
        <w:jc w:val="center"/>
        <w:rPr>
          <w:rFonts w:ascii="GHEA Grapalat" w:hAnsi="GHEA Grapalat"/>
        </w:rPr>
      </w:pPr>
    </w:p>
    <w:p w14:paraId="389F1319" w14:textId="28F5EFA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53A75" w:rsidRPr="006C0105">
        <w:rPr>
          <w:rFonts w:ascii="Sylfaen" w:hAnsi="Sylfaen"/>
          <w:i/>
        </w:rPr>
        <w:t xml:space="preserve"> ЗАПРОСА ЦЕНЫ</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9AC7C2D" w14:textId="77777777" w:rsidR="00C67E80" w:rsidRPr="009044F1" w:rsidRDefault="00C67E80" w:rsidP="00B46D58">
      <w:pPr>
        <w:widowControl w:val="0"/>
        <w:spacing w:after="160"/>
        <w:jc w:val="center"/>
        <w:rPr>
          <w:rFonts w:ascii="GHEA Grapalat" w:hAnsi="GHEA Grapalat" w:cs="Sylfaen"/>
          <w:b/>
        </w:rPr>
      </w:pPr>
    </w:p>
    <w:p w14:paraId="792498D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C098AA4" w14:textId="77777777" w:rsidR="002E069D" w:rsidRPr="008842CE" w:rsidRDefault="002E069D" w:rsidP="00B46D58">
      <w:pPr>
        <w:widowControl w:val="0"/>
        <w:spacing w:after="160"/>
        <w:jc w:val="center"/>
        <w:rPr>
          <w:rFonts w:ascii="GHEA Grapalat" w:hAnsi="GHEA Grapalat"/>
        </w:rPr>
      </w:pPr>
    </w:p>
    <w:p w14:paraId="651871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5B981C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B50B0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4760ED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02470D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0A22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99E8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27DDB4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152F4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667E52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CF607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B37CE9" w14:textId="77777777" w:rsidR="00520F57" w:rsidRDefault="00520F57" w:rsidP="00B46D58">
      <w:pPr>
        <w:widowControl w:val="0"/>
        <w:spacing w:after="160"/>
        <w:jc w:val="center"/>
        <w:rPr>
          <w:rFonts w:ascii="GHEA Grapalat" w:hAnsi="GHEA Grapalat"/>
          <w:b/>
        </w:rPr>
      </w:pPr>
    </w:p>
    <w:p w14:paraId="50CBB06A" w14:textId="77777777" w:rsidR="00520F57" w:rsidRDefault="00520F57" w:rsidP="00B46D58">
      <w:pPr>
        <w:widowControl w:val="0"/>
        <w:spacing w:after="160"/>
        <w:jc w:val="center"/>
        <w:rPr>
          <w:rFonts w:ascii="GHEA Grapalat" w:hAnsi="GHEA Grapalat"/>
          <w:b/>
        </w:rPr>
      </w:pPr>
    </w:p>
    <w:p w14:paraId="524454F4" w14:textId="77777777" w:rsidR="009C0B3A" w:rsidRDefault="009C0B3A" w:rsidP="00B46D58">
      <w:pPr>
        <w:widowControl w:val="0"/>
        <w:spacing w:after="160"/>
        <w:jc w:val="center"/>
        <w:rPr>
          <w:rFonts w:ascii="GHEA Grapalat" w:hAnsi="GHEA Grapalat"/>
          <w:b/>
        </w:rPr>
      </w:pPr>
    </w:p>
    <w:p w14:paraId="07649744" w14:textId="77777777" w:rsidR="009C0B3A" w:rsidRDefault="009C0B3A" w:rsidP="00B46D58">
      <w:pPr>
        <w:widowControl w:val="0"/>
        <w:spacing w:after="160"/>
        <w:jc w:val="center"/>
        <w:rPr>
          <w:rFonts w:ascii="GHEA Grapalat" w:hAnsi="GHEA Grapalat"/>
          <w:b/>
        </w:rPr>
      </w:pPr>
    </w:p>
    <w:p w14:paraId="1133CA96" w14:textId="77777777" w:rsidR="009C0B3A" w:rsidRDefault="009C0B3A" w:rsidP="00B46D58">
      <w:pPr>
        <w:widowControl w:val="0"/>
        <w:spacing w:after="160"/>
        <w:jc w:val="center"/>
        <w:rPr>
          <w:rFonts w:ascii="GHEA Grapalat" w:hAnsi="GHEA Grapalat"/>
          <w:b/>
        </w:rPr>
      </w:pPr>
    </w:p>
    <w:p w14:paraId="25083C88" w14:textId="77777777" w:rsidR="009C0B3A" w:rsidRDefault="009C0B3A" w:rsidP="00B46D58">
      <w:pPr>
        <w:widowControl w:val="0"/>
        <w:spacing w:after="160"/>
        <w:jc w:val="center"/>
        <w:rPr>
          <w:rFonts w:ascii="GHEA Grapalat" w:hAnsi="GHEA Grapalat"/>
          <w:b/>
        </w:rPr>
      </w:pPr>
    </w:p>
    <w:p w14:paraId="4FC4F809" w14:textId="77777777" w:rsidR="009C0B3A" w:rsidRDefault="009C0B3A" w:rsidP="00B46D58">
      <w:pPr>
        <w:widowControl w:val="0"/>
        <w:spacing w:after="160"/>
        <w:jc w:val="center"/>
        <w:rPr>
          <w:rFonts w:ascii="GHEA Grapalat" w:hAnsi="GHEA Grapalat"/>
          <w:b/>
        </w:rPr>
      </w:pPr>
    </w:p>
    <w:p w14:paraId="313BAE12" w14:textId="4807012D"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991C107" w14:textId="77777777" w:rsidR="008842CE" w:rsidRPr="00374F4A" w:rsidRDefault="008842CE" w:rsidP="00B46D58">
      <w:pPr>
        <w:widowControl w:val="0"/>
        <w:spacing w:after="160"/>
        <w:jc w:val="center"/>
        <w:rPr>
          <w:rFonts w:ascii="GHEA Grapalat" w:hAnsi="GHEA Grapalat"/>
          <w:b/>
        </w:rPr>
      </w:pPr>
    </w:p>
    <w:p w14:paraId="47A7173D" w14:textId="29F7DFF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53A75" w:rsidRPr="006C0105">
        <w:rPr>
          <w:rFonts w:ascii="Sylfaen" w:hAnsi="Sylfaen"/>
          <w:i/>
        </w:rPr>
        <w:t>НА ЗАПРОСА ЦЕНЫ</w:t>
      </w:r>
    </w:p>
    <w:p w14:paraId="70335600" w14:textId="77777777" w:rsidR="00520F57" w:rsidRPr="008842CE" w:rsidRDefault="00520F57" w:rsidP="00B46D58">
      <w:pPr>
        <w:widowControl w:val="0"/>
        <w:spacing w:after="160"/>
        <w:jc w:val="center"/>
        <w:rPr>
          <w:rFonts w:ascii="GHEA Grapalat" w:hAnsi="GHEA Grapalat"/>
          <w:b/>
        </w:rPr>
      </w:pPr>
    </w:p>
    <w:p w14:paraId="7C772BD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D9E26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CF304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7D0497" w14:textId="77777777" w:rsidR="00E17B7F" w:rsidRDefault="00E17B7F">
      <w:pPr>
        <w:rPr>
          <w:rFonts w:ascii="GHEA Grapalat" w:hAnsi="GHEA Grapalat"/>
          <w:spacing w:val="-6"/>
        </w:rPr>
      </w:pPr>
      <w:r>
        <w:rPr>
          <w:rFonts w:ascii="GHEA Grapalat" w:hAnsi="GHEA Grapalat"/>
          <w:spacing w:val="-6"/>
        </w:rPr>
        <w:br w:type="page"/>
      </w:r>
    </w:p>
    <w:p w14:paraId="15260720" w14:textId="5FFF0D5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40482" w:rsidRPr="006C0105">
        <w:rPr>
          <w:rFonts w:ascii="Sylfaen" w:hAnsi="Sylfaen"/>
          <w:i/>
        </w:rPr>
        <w:t>запроса цены</w:t>
      </w:r>
      <w:r w:rsidR="00096865" w:rsidRPr="006D2DF7">
        <w:rPr>
          <w:rFonts w:ascii="GHEA Grapalat" w:hAnsi="GHEA Grapalat"/>
          <w:spacing w:val="-6"/>
        </w:rPr>
        <w:t xml:space="preserve">, проводимом под кодом </w:t>
      </w:r>
      <w:r w:rsidR="009C0B3A">
        <w:rPr>
          <w:rFonts w:ascii="GHEA Grapalat" w:hAnsi="GHEA Grapalat"/>
          <w:spacing w:val="-6"/>
        </w:rPr>
        <w:t>ՀՀ ԱՄ ԹՀ-ԳՀԾՁԲ-25/1</w:t>
      </w:r>
      <w:r w:rsidR="00936B4E">
        <w:rPr>
          <w:rFonts w:ascii="GHEA Grapalat" w:hAnsi="GHEA Grapalat"/>
          <w:spacing w:val="-6"/>
        </w:rPr>
        <w:t>41</w:t>
      </w:r>
      <w:r w:rsidR="009C0B3A">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EEC0A2C" w14:textId="092C541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C0B3A" w:rsidRPr="009C0B3A">
        <w:rPr>
          <w:rFonts w:ascii="Sylfaen" w:hAnsi="Sylfaen"/>
          <w:i/>
        </w:rPr>
        <w:t xml:space="preserve"> </w:t>
      </w:r>
      <w:bookmarkStart w:id="2" w:name="_Hlk209621690"/>
      <w:r w:rsidR="009C0B3A" w:rsidRPr="009C0B3A">
        <w:rPr>
          <w:rFonts w:ascii="Sylfaen" w:hAnsi="Sylfaen"/>
          <w:b/>
          <w:bCs/>
          <w:iCs/>
          <w:u w:val="single"/>
        </w:rPr>
        <w:t>ОБШИНИ ТАЛИНА</w:t>
      </w:r>
      <w:r w:rsidR="009C0B3A" w:rsidRPr="009C0B3A">
        <w:rPr>
          <w:rFonts w:ascii="GHEA Grapalat" w:hAnsi="GHEA Grapalat"/>
          <w:b/>
          <w:bCs/>
          <w:iCs/>
          <w:u w:val="single"/>
        </w:rPr>
        <w:t xml:space="preserve"> </w:t>
      </w:r>
      <w:bookmarkEnd w:id="2"/>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4F38F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A4A174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6AEE4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43250E" w14:textId="141AB9D2" w:rsidR="003E1421" w:rsidRPr="009044F1" w:rsidRDefault="00A81DD5" w:rsidP="009C0B3A">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C0B3A" w:rsidRPr="009C0B3A">
        <w:rPr>
          <w:rFonts w:ascii="Sylfaen" w:hAnsi="Sylfaen"/>
        </w:rPr>
        <w:t xml:space="preserve"> </w:t>
      </w:r>
      <w:proofErr w:type="spellStart"/>
      <w:r w:rsidR="009C0B3A" w:rsidRPr="009C0B3A">
        <w:rPr>
          <w:rFonts w:ascii="Sylfaen" w:hAnsi="Sylfaen"/>
          <w:b/>
          <w:bCs/>
          <w:i/>
          <w:iCs/>
          <w:u w:val="single"/>
          <w:lang w:val="en-US"/>
        </w:rPr>
        <w:t>talingnumner</w:t>
      </w:r>
      <w:proofErr w:type="spellEnd"/>
      <w:r w:rsidR="009C0B3A" w:rsidRPr="009C0B3A">
        <w:rPr>
          <w:rFonts w:ascii="Sylfaen" w:hAnsi="Sylfaen"/>
          <w:b/>
          <w:bCs/>
          <w:i/>
          <w:iCs/>
          <w:u w:val="single"/>
        </w:rPr>
        <w:t>@</w:t>
      </w:r>
      <w:r w:rsidR="009C0B3A" w:rsidRPr="009C0B3A">
        <w:rPr>
          <w:rFonts w:ascii="Sylfaen" w:hAnsi="Sylfaen"/>
          <w:b/>
          <w:bCs/>
          <w:i/>
          <w:iCs/>
          <w:u w:val="single"/>
          <w:lang w:val="en-US"/>
        </w:rPr>
        <w:t>mail</w:t>
      </w:r>
      <w:r w:rsidR="009C0B3A" w:rsidRPr="009C0B3A">
        <w:rPr>
          <w:rFonts w:ascii="Sylfaen" w:hAnsi="Sylfaen"/>
          <w:b/>
          <w:bCs/>
          <w:i/>
          <w:iCs/>
          <w:u w:val="single"/>
        </w:rPr>
        <w:t>.</w:t>
      </w:r>
      <w:proofErr w:type="spellStart"/>
      <w:r w:rsidR="009C0B3A" w:rsidRPr="009C0B3A">
        <w:rPr>
          <w:rFonts w:ascii="Sylfaen" w:hAnsi="Sylfaen"/>
          <w:b/>
          <w:bCs/>
          <w:i/>
          <w:iCs/>
          <w:u w:val="single"/>
          <w:lang w:val="en-US"/>
        </w:rPr>
        <w:t>ru</w:t>
      </w:r>
      <w:proofErr w:type="spellEnd"/>
      <w:r w:rsidR="009C0B3A" w:rsidRPr="006C0105">
        <w:rPr>
          <w:rFonts w:ascii="Sylfaen" w:hAnsi="Sylfaen"/>
        </w:rPr>
        <w:t xml:space="preserve">                     </w:t>
      </w:r>
      <w:r w:rsidRPr="009044F1">
        <w:rPr>
          <w:rFonts w:ascii="GHEA Grapalat" w:hAnsi="GHEA Grapalat"/>
          <w:sz w:val="24"/>
          <w:szCs w:val="24"/>
        </w:rPr>
        <w:t>".</w:t>
      </w:r>
    </w:p>
    <w:p w14:paraId="16F1643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59ECC4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0EA284" w14:textId="7CC75E9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C0B3A" w:rsidRPr="009C0B3A">
        <w:rPr>
          <w:rFonts w:ascii="inherit" w:hAnsi="inherit" w:cs="Courier New" w:hint="eastAsia"/>
          <w:b/>
          <w:bCs/>
          <w:i w:val="0"/>
          <w:iCs/>
          <w:color w:val="1F1F1F"/>
          <w:sz w:val="22"/>
          <w:szCs w:val="22"/>
          <w:lang w:eastAsia="en-US" w:bidi="ar-SA"/>
        </w:rPr>
        <w:t xml:space="preserve"> УСЛУГИ</w:t>
      </w:r>
      <w:r w:rsidR="009C0B3A" w:rsidRPr="009C0B3A">
        <w:rPr>
          <w:rFonts w:ascii="inherit" w:hAnsi="inherit" w:cs="Courier New"/>
          <w:b/>
          <w:bCs/>
          <w:i w:val="0"/>
          <w:iCs/>
          <w:color w:val="1F1F1F"/>
          <w:sz w:val="22"/>
          <w:szCs w:val="22"/>
          <w:lang w:eastAsia="en-US" w:bidi="ar-SA"/>
        </w:rPr>
        <w:t xml:space="preserve"> </w:t>
      </w:r>
      <w:r w:rsidR="009C0B3A" w:rsidRPr="009C0B3A">
        <w:rPr>
          <w:rFonts w:ascii="inherit" w:hAnsi="inherit" w:cs="Courier New" w:hint="eastAsia"/>
          <w:b/>
          <w:bCs/>
          <w:i w:val="0"/>
          <w:iCs/>
          <w:color w:val="1F1F1F"/>
          <w:sz w:val="22"/>
          <w:szCs w:val="22"/>
          <w:lang w:eastAsia="en-US" w:bidi="ar-SA"/>
        </w:rPr>
        <w:t>ПО</w:t>
      </w:r>
      <w:r w:rsidR="009C0B3A" w:rsidRPr="009C0B3A">
        <w:rPr>
          <w:rFonts w:ascii="inherit" w:hAnsi="inherit" w:cs="Courier New"/>
          <w:b/>
          <w:bCs/>
          <w:i w:val="0"/>
          <w:iCs/>
          <w:color w:val="1F1F1F"/>
          <w:sz w:val="22"/>
          <w:szCs w:val="22"/>
          <w:lang w:eastAsia="en-US" w:bidi="ar-SA"/>
        </w:rPr>
        <w:t xml:space="preserve"> </w:t>
      </w:r>
      <w:r w:rsidR="009C0B3A" w:rsidRPr="009C0B3A">
        <w:rPr>
          <w:rFonts w:ascii="inherit" w:hAnsi="inherit" w:cs="Courier New" w:hint="eastAsia"/>
          <w:b/>
          <w:bCs/>
          <w:i w:val="0"/>
          <w:iCs/>
          <w:color w:val="1F1F1F"/>
          <w:sz w:val="22"/>
          <w:szCs w:val="22"/>
          <w:lang w:eastAsia="en-US" w:bidi="ar-SA"/>
        </w:rPr>
        <w:t>ОРГАНИЗАЦИИ</w:t>
      </w:r>
      <w:r w:rsidR="009C0B3A" w:rsidRPr="009C0B3A">
        <w:rPr>
          <w:rFonts w:ascii="inherit" w:hAnsi="inherit" w:cs="Courier New"/>
          <w:b/>
          <w:bCs/>
          <w:i w:val="0"/>
          <w:iCs/>
          <w:color w:val="1F1F1F"/>
          <w:sz w:val="22"/>
          <w:szCs w:val="22"/>
          <w:lang w:eastAsia="en-US" w:bidi="ar-SA"/>
        </w:rPr>
        <w:t xml:space="preserve"> </w:t>
      </w:r>
      <w:r w:rsidR="009C0B3A" w:rsidRPr="009C0B3A">
        <w:rPr>
          <w:rFonts w:ascii="inherit" w:hAnsi="inherit" w:cs="Courier New" w:hint="eastAsia"/>
          <w:b/>
          <w:bCs/>
          <w:i w:val="0"/>
          <w:iCs/>
          <w:color w:val="1F1F1F"/>
          <w:sz w:val="22"/>
          <w:szCs w:val="22"/>
          <w:lang w:eastAsia="en-US" w:bidi="ar-SA"/>
        </w:rPr>
        <w:t>НОВОГОДНИХ</w:t>
      </w:r>
      <w:r w:rsidR="009C0B3A" w:rsidRPr="009C0B3A">
        <w:rPr>
          <w:rFonts w:ascii="inherit" w:hAnsi="inherit" w:cs="Courier New"/>
          <w:b/>
          <w:bCs/>
          <w:i w:val="0"/>
          <w:iCs/>
          <w:color w:val="1F1F1F"/>
          <w:sz w:val="22"/>
          <w:szCs w:val="22"/>
          <w:lang w:eastAsia="en-US" w:bidi="ar-SA"/>
        </w:rPr>
        <w:t xml:space="preserve"> </w:t>
      </w:r>
      <w:r w:rsidR="009C0B3A" w:rsidRPr="009C0B3A">
        <w:rPr>
          <w:rFonts w:ascii="inherit" w:hAnsi="inherit" w:cs="Courier New" w:hint="eastAsia"/>
          <w:b/>
          <w:bCs/>
          <w:i w:val="0"/>
          <w:iCs/>
          <w:color w:val="1F1F1F"/>
          <w:sz w:val="22"/>
          <w:szCs w:val="22"/>
          <w:lang w:eastAsia="en-US" w:bidi="ar-SA"/>
        </w:rPr>
        <w:t>МЕРОПРИЯТИЙ</w:t>
      </w:r>
      <w:r w:rsidR="009C0B3A" w:rsidRPr="009C0B3A">
        <w:rPr>
          <w:rFonts w:ascii="inherit" w:hAnsi="inherit" w:cs="Courier New"/>
          <w:b/>
          <w:bCs/>
          <w:i w:val="0"/>
          <w:iCs/>
          <w:color w:val="1F1F1F"/>
          <w:sz w:val="22"/>
          <w:szCs w:val="22"/>
          <w:lang w:eastAsia="en-US" w:bidi="ar-SA"/>
        </w:rPr>
        <w:t xml:space="preserve"> /</w:t>
      </w:r>
      <w:r w:rsidR="009C0B3A" w:rsidRPr="009C0B3A">
        <w:rPr>
          <w:rFonts w:ascii="inherit" w:hAnsi="inherit" w:cs="Courier New" w:hint="eastAsia"/>
          <w:b/>
          <w:bCs/>
          <w:i w:val="0"/>
          <w:iCs/>
          <w:color w:val="1F1F1F"/>
          <w:sz w:val="22"/>
          <w:szCs w:val="22"/>
          <w:lang w:eastAsia="en-US" w:bidi="ar-SA"/>
        </w:rPr>
        <w:t>НОВОГОДНЕЕ</w:t>
      </w:r>
      <w:r w:rsidR="009C0B3A" w:rsidRPr="009C0B3A">
        <w:rPr>
          <w:rFonts w:ascii="inherit" w:hAnsi="inherit" w:cs="Courier New"/>
          <w:b/>
          <w:bCs/>
          <w:i w:val="0"/>
          <w:iCs/>
          <w:color w:val="1F1F1F"/>
          <w:sz w:val="22"/>
          <w:szCs w:val="22"/>
          <w:lang w:eastAsia="en-US" w:bidi="ar-SA"/>
        </w:rPr>
        <w:t xml:space="preserve"> </w:t>
      </w:r>
      <w:r w:rsidR="009C0B3A" w:rsidRPr="009C0B3A">
        <w:rPr>
          <w:rFonts w:ascii="inherit" w:hAnsi="inherit" w:cs="Courier New" w:hint="eastAsia"/>
          <w:b/>
          <w:bCs/>
          <w:i w:val="0"/>
          <w:iCs/>
          <w:color w:val="1F1F1F"/>
          <w:sz w:val="22"/>
          <w:szCs w:val="22"/>
          <w:lang w:eastAsia="en-US" w:bidi="ar-SA"/>
        </w:rPr>
        <w:t>ОФОРМЛЕНИЕ</w:t>
      </w:r>
      <w:r w:rsidR="009C0B3A" w:rsidRPr="009044F1">
        <w:rPr>
          <w:rFonts w:ascii="GHEA Grapalat" w:hAnsi="GHEA Grapalat"/>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9C0B3A" w:rsidRPr="009C0B3A">
        <w:rPr>
          <w:rFonts w:ascii="Sylfaen" w:hAnsi="Sylfaen"/>
          <w:b/>
          <w:bCs/>
          <w:iCs/>
          <w:u w:val="single"/>
        </w:rPr>
        <w:t xml:space="preserve"> ОБШИНИ ТАЛИНА</w:t>
      </w:r>
      <w:r w:rsidR="009C0B3A" w:rsidRPr="009C0B3A">
        <w:rPr>
          <w:rFonts w:ascii="GHEA Grapalat" w:hAnsi="GHEA Grapalat"/>
          <w:b/>
          <w:bCs/>
          <w:iCs/>
          <w:u w:val="single"/>
        </w:rPr>
        <w:t xml:space="preserve"> </w:t>
      </w:r>
      <w:r w:rsidRPr="009044F1">
        <w:rPr>
          <w:rFonts w:ascii="GHEA Grapalat" w:hAnsi="GHEA Grapalat"/>
          <w:i w:val="0"/>
          <w:sz w:val="24"/>
          <w:szCs w:val="24"/>
        </w:rPr>
        <w:t xml:space="preserve">", которые сгруппированы в лоты "Количество </w:t>
      </w:r>
      <w:r w:rsidR="009C0B3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D0A5B02" w14:textId="77777777" w:rsidTr="001A6383">
        <w:trPr>
          <w:trHeight w:val="736"/>
          <w:jc w:val="center"/>
        </w:trPr>
        <w:tc>
          <w:tcPr>
            <w:tcW w:w="2917" w:type="dxa"/>
            <w:gridSpan w:val="2"/>
            <w:vAlign w:val="center"/>
          </w:tcPr>
          <w:p w14:paraId="647D980A"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413E9BA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9E68F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404A211" w14:textId="77777777" w:rsidTr="001A6383">
        <w:trPr>
          <w:jc w:val="center"/>
          <w:ins w:id="3" w:author="Vardan" w:date="2022-05-29T21:53:00Z"/>
        </w:trPr>
        <w:tc>
          <w:tcPr>
            <w:tcW w:w="1035" w:type="dxa"/>
            <w:vAlign w:val="center"/>
          </w:tcPr>
          <w:p w14:paraId="5152368A"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A032BAA"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6AF094D"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14:paraId="358224D7" w14:textId="77777777" w:rsidTr="001A6383">
        <w:trPr>
          <w:jc w:val="center"/>
        </w:trPr>
        <w:tc>
          <w:tcPr>
            <w:tcW w:w="1035" w:type="dxa"/>
            <w:vAlign w:val="center"/>
          </w:tcPr>
          <w:p w14:paraId="00CA50E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C8D6E06" w14:textId="36ED0ED7" w:rsidR="00161E41" w:rsidRPr="009044F1" w:rsidRDefault="009C0B3A"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r w:rsidR="00FD2DB9">
              <w:rPr>
                <w:rFonts w:ascii="GHEA Grapalat" w:hAnsi="GHEA Grapalat"/>
                <w:sz w:val="24"/>
                <w:szCs w:val="24"/>
              </w:rPr>
              <w:t xml:space="preserve"> 5</w:t>
            </w:r>
            <w:r>
              <w:rPr>
                <w:rFonts w:ascii="GHEA Grapalat" w:hAnsi="GHEA Grapalat"/>
                <w:sz w:val="24"/>
                <w:szCs w:val="24"/>
              </w:rPr>
              <w:t>00 000</w:t>
            </w:r>
          </w:p>
        </w:tc>
        <w:tc>
          <w:tcPr>
            <w:tcW w:w="6317" w:type="dxa"/>
            <w:vAlign w:val="center"/>
          </w:tcPr>
          <w:p w14:paraId="08C2D56B" w14:textId="727F4836" w:rsidR="00161E41" w:rsidRPr="009044F1" w:rsidRDefault="009C0B3A" w:rsidP="00B46D58">
            <w:pPr>
              <w:pStyle w:val="BodyTextIndent2"/>
              <w:widowControl w:val="0"/>
              <w:spacing w:after="120" w:line="240" w:lineRule="auto"/>
              <w:ind w:firstLine="0"/>
              <w:rPr>
                <w:rFonts w:ascii="GHEA Grapalat" w:hAnsi="GHEA Grapalat"/>
                <w:sz w:val="24"/>
                <w:szCs w:val="24"/>
                <w:u w:val="single"/>
                <w:vertAlign w:val="subscript"/>
              </w:rPr>
            </w:pPr>
            <w:r w:rsidRPr="009C0B3A">
              <w:rPr>
                <w:rFonts w:ascii="inherit" w:hAnsi="inherit" w:cs="Courier New" w:hint="eastAsia"/>
                <w:b/>
                <w:bCs/>
                <w:i/>
                <w:iCs/>
                <w:color w:val="1F1F1F"/>
                <w:sz w:val="22"/>
                <w:szCs w:val="22"/>
                <w:lang w:eastAsia="en-US" w:bidi="ar-SA"/>
              </w:rPr>
              <w:t>УСЛУГИ</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ПО</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ОРГАНИЗАЦИИ</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НОВОГОДНИХ</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МЕРОПРИЯТИЙ</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НОВОГОДНЕЕ</w:t>
            </w:r>
            <w:r w:rsidRPr="009C0B3A">
              <w:rPr>
                <w:rFonts w:ascii="inherit" w:hAnsi="inherit" w:cs="Courier New"/>
                <w:b/>
                <w:bCs/>
                <w:i/>
                <w:iCs/>
                <w:color w:val="1F1F1F"/>
                <w:sz w:val="22"/>
                <w:szCs w:val="22"/>
                <w:lang w:eastAsia="en-US" w:bidi="ar-SA"/>
              </w:rPr>
              <w:t xml:space="preserve"> </w:t>
            </w:r>
            <w:r w:rsidRPr="009C0B3A">
              <w:rPr>
                <w:rFonts w:ascii="inherit" w:hAnsi="inherit" w:cs="Courier New" w:hint="eastAsia"/>
                <w:b/>
                <w:bCs/>
                <w:i/>
                <w:iCs/>
                <w:color w:val="1F1F1F"/>
                <w:sz w:val="22"/>
                <w:szCs w:val="22"/>
                <w:lang w:eastAsia="en-US" w:bidi="ar-SA"/>
              </w:rPr>
              <w:t>ОФОРМЛЕНИЕ</w:t>
            </w:r>
          </w:p>
        </w:tc>
      </w:tr>
    </w:tbl>
    <w:p w14:paraId="20621780" w14:textId="75317820" w:rsidR="00F85D0C" w:rsidRPr="009C0B3A" w:rsidRDefault="00816505" w:rsidP="009C0B3A">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E2C56C0"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608E801" w14:textId="05DA51DA" w:rsidR="00753E6E" w:rsidRPr="009044F1" w:rsidRDefault="00096865" w:rsidP="009C0B3A">
      <w:pPr>
        <w:widowControl w:val="0"/>
        <w:spacing w:after="160"/>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EB949B4" w14:textId="2382BB30" w:rsidR="00753E6E" w:rsidRPr="009044F1" w:rsidRDefault="00753E6E" w:rsidP="009C0B3A">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54D41F9" w14:textId="6953F39B" w:rsidR="00753E6E" w:rsidRPr="003240F7" w:rsidRDefault="00753E6E" w:rsidP="009C0B3A">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FE8E784" w14:textId="54B572F9" w:rsidR="00753E6E" w:rsidRPr="009044F1" w:rsidRDefault="00753E6E" w:rsidP="009C0B3A">
      <w:pPr>
        <w:widowControl w:val="0"/>
        <w:tabs>
          <w:tab w:val="left" w:pos="1134"/>
        </w:tabs>
        <w:spacing w:after="160"/>
        <w:jc w:val="both"/>
        <w:rPr>
          <w:rFonts w:ascii="GHEA Grapalat" w:hAnsi="GHEA Grapalat"/>
        </w:rPr>
      </w:pPr>
      <w:r w:rsidRPr="009044F1">
        <w:rPr>
          <w:rFonts w:ascii="GHEA Grapalat" w:hAnsi="GHEA Grapalat"/>
        </w:rPr>
        <w:t>4)</w:t>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0688C0" w14:textId="01121B2E" w:rsidR="00753E6E" w:rsidRPr="009044F1" w:rsidRDefault="00753E6E" w:rsidP="009C0B3A">
      <w:pPr>
        <w:widowControl w:val="0"/>
        <w:tabs>
          <w:tab w:val="left" w:pos="1134"/>
        </w:tabs>
        <w:spacing w:after="160"/>
        <w:jc w:val="both"/>
        <w:rPr>
          <w:rFonts w:ascii="GHEA Grapalat" w:hAnsi="GHEA Grapalat"/>
        </w:rPr>
      </w:pPr>
      <w:r w:rsidRPr="009044F1">
        <w:rPr>
          <w:rFonts w:ascii="GHEA Grapalat" w:hAnsi="GHEA Grapalat"/>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6B8E067" w14:textId="2EA953DB" w:rsidR="00753E6E" w:rsidRDefault="00753E6E" w:rsidP="009C0B3A">
      <w:pPr>
        <w:widowControl w:val="0"/>
        <w:tabs>
          <w:tab w:val="left" w:pos="1134"/>
        </w:tabs>
        <w:spacing w:after="160"/>
        <w:jc w:val="both"/>
        <w:rPr>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6D85A12A" w14:textId="77777777" w:rsidR="00283FD4" w:rsidRDefault="00283FD4" w:rsidP="009C0B3A">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84A89E" w14:textId="77777777" w:rsidR="00F647B3" w:rsidRDefault="00F647B3" w:rsidP="001A6383">
      <w:pPr>
        <w:widowControl w:val="0"/>
        <w:tabs>
          <w:tab w:val="left" w:pos="1134"/>
        </w:tabs>
        <w:spacing w:after="160"/>
        <w:ind w:firstLine="567"/>
        <w:jc w:val="both"/>
        <w:rPr>
          <w:rFonts w:ascii="GHEA Grapalat" w:hAnsi="GHEA Grapalat"/>
        </w:rPr>
      </w:pPr>
    </w:p>
    <w:p w14:paraId="0E457FA8" w14:textId="77777777" w:rsidR="001A6383" w:rsidRDefault="00990561" w:rsidP="009C0B3A">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3F03BC" w14:textId="77777777" w:rsidR="00775378" w:rsidRPr="001A6383" w:rsidRDefault="00775378" w:rsidP="009C0B3A">
      <w:pPr>
        <w:widowControl w:val="0"/>
        <w:tabs>
          <w:tab w:val="left" w:pos="1134"/>
        </w:tabs>
        <w:spacing w:after="160"/>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B7F038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2B6859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F30CDC0" w14:textId="3102CF7A" w:rsidR="00753E6E" w:rsidRPr="009044F1" w:rsidRDefault="00753E6E" w:rsidP="009C0B3A">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51FFF0" w14:textId="53DE5545" w:rsidR="00F647B3" w:rsidRDefault="00BA3554" w:rsidP="009C0B3A">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AD47514" w14:textId="77777777" w:rsidR="00BA3554" w:rsidRPr="00716B81" w:rsidRDefault="00BA3554" w:rsidP="009C0B3A">
      <w:pPr>
        <w:widowControl w:val="0"/>
        <w:tabs>
          <w:tab w:val="left" w:pos="1134"/>
        </w:tabs>
        <w:spacing w:after="160"/>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9C4067" w14:textId="77777777" w:rsidR="00D5674E" w:rsidRPr="009044F1" w:rsidRDefault="009F18D0" w:rsidP="009C0B3A">
      <w:pPr>
        <w:pStyle w:val="NormalWeb"/>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7C5F9BD6" w14:textId="137A2760"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EA5A93" w14:textId="50454DDD"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 xml:space="preserve">2)физические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14:paraId="0BA1A0BB" w14:textId="0DC8F5C6"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а.участником, распоряжающимся более чем десятью процентами акций данного юридического лица;</w:t>
      </w:r>
    </w:p>
    <w:p w14:paraId="5C2D42BE" w14:textId="71896247"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4F665A33" w14:textId="3E8C2438"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9F34F0" w14:textId="21565DE0"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702802" w14:textId="095C1293" w:rsidR="00D5674E" w:rsidRPr="008842CE"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79BBB9CD" w14:textId="2C414DB9"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D3EEF3" w14:textId="604F6E26"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82B553" w14:textId="62418DA1"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rPr>
      </w:pPr>
      <w:r w:rsidRPr="009044F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72EAD8" w14:textId="07E353ED" w:rsidR="00D5674E" w:rsidRPr="009044F1" w:rsidRDefault="00D5674E" w:rsidP="009C0B3A">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г.они действовали или действуют согласованно, исходя из общих экономических интересов.</w:t>
      </w:r>
    </w:p>
    <w:p w14:paraId="1AA85B6E" w14:textId="77777777" w:rsidR="004D28ED" w:rsidRDefault="00D5674E" w:rsidP="009C0B3A">
      <w:pPr>
        <w:widowControl w:val="0"/>
        <w:tabs>
          <w:tab w:val="left" w:pos="1134"/>
        </w:tabs>
        <w:spacing w:after="160"/>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C84149" w14:textId="371756EE" w:rsidR="006A1FFF" w:rsidRPr="009044F1" w:rsidRDefault="00096865" w:rsidP="009C0B3A">
      <w:pPr>
        <w:widowControl w:val="0"/>
        <w:tabs>
          <w:tab w:val="left" w:pos="1134"/>
        </w:tabs>
        <w:spacing w:after="160"/>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87D5B71" w14:textId="156ECC45" w:rsidR="000A6B75" w:rsidRPr="009044F1" w:rsidRDefault="000A6B75" w:rsidP="009C0B3A">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C29FAA8" w14:textId="569F2471" w:rsidR="009E07EE" w:rsidRPr="009044F1" w:rsidRDefault="000A6B75" w:rsidP="009C0B3A">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81DB7E" w14:textId="77777777" w:rsidR="000A6B75" w:rsidRPr="009044F1" w:rsidRDefault="000A6B75" w:rsidP="009C0B3A">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4DCE5028" w14:textId="3245F7CA" w:rsidR="005A405F" w:rsidRPr="00ED3BA4" w:rsidRDefault="00C366B6" w:rsidP="009C0B3A">
      <w:pPr>
        <w:pStyle w:val="BodyTextIndent2"/>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E5F122" w14:textId="413FDA12" w:rsidR="000A6B75" w:rsidRPr="009044F1" w:rsidRDefault="00C366B6" w:rsidP="009C0B3A">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60A70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4F587BF" w14:textId="499DCEA3" w:rsidR="00096865" w:rsidRPr="009044F1" w:rsidRDefault="00096865" w:rsidP="009C0B3A">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6A65850C" w14:textId="77777777" w:rsidR="00096865" w:rsidRPr="009044F1" w:rsidRDefault="00096865" w:rsidP="009C0B3A">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3AE1552" w14:textId="460D24D9" w:rsidR="00096865" w:rsidRPr="009044F1" w:rsidRDefault="00096865" w:rsidP="009C0B3A">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74BD36" w14:textId="014B6650" w:rsidR="00462E00" w:rsidRPr="00204EEA" w:rsidRDefault="00096865" w:rsidP="009C0B3A">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8B92F7" w14:textId="44A0B77F" w:rsidR="00096865" w:rsidRDefault="00096865" w:rsidP="009C0B3A">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291D91C" w14:textId="77777777" w:rsidR="002D7D70" w:rsidRPr="000811C1" w:rsidRDefault="002D7D70" w:rsidP="009C0B3A">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42D6AC" w14:textId="64AC51F6" w:rsidR="00096865" w:rsidRPr="009044F1" w:rsidRDefault="00096865" w:rsidP="009C0B3A">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3F32539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8BE5A52" w14:textId="41D132F8" w:rsidR="00096865" w:rsidRPr="009044F1" w:rsidRDefault="00096865" w:rsidP="009C0B3A">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9BBCAE" w14:textId="77777777" w:rsidR="00486B55" w:rsidRPr="009044F1" w:rsidRDefault="00096865" w:rsidP="00F43489">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6A21E3A" w14:textId="77777777" w:rsidR="00096865" w:rsidRPr="009044F1" w:rsidRDefault="000946A3" w:rsidP="00F43489">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046E67B2" w14:textId="04BFFC20" w:rsidR="00096865" w:rsidRPr="005114D0" w:rsidRDefault="000946A3" w:rsidP="00F43489">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53A75" w:rsidRPr="006C0105">
        <w:rPr>
          <w:rFonts w:ascii="Sylfaen" w:hAnsi="Sylfaen"/>
          <w:i/>
        </w:rPr>
        <w:t>на запроса цены</w:t>
      </w:r>
      <w:r w:rsidRPr="009044F1">
        <w:rPr>
          <w:rFonts w:ascii="GHEA Grapalat" w:hAnsi="GHEA Grapalat"/>
          <w:sz w:val="24"/>
          <w:szCs w:val="24"/>
        </w:rPr>
        <w:t>.</w:t>
      </w:r>
    </w:p>
    <w:p w14:paraId="1A8CDC3A" w14:textId="49343EEC" w:rsidR="008B1605" w:rsidRPr="009044F1" w:rsidRDefault="00096865" w:rsidP="00F43489">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Заявки на процедуру необходимо подать посредством системы не позднее, чем "</w:t>
      </w:r>
      <w:r w:rsidR="003033E5">
        <w:rPr>
          <w:rFonts w:ascii="GHEA Grapalat" w:hAnsi="GHEA Grapalat"/>
          <w:sz w:val="24"/>
          <w:szCs w:val="24"/>
        </w:rPr>
        <w:t>12:00</w:t>
      </w:r>
      <w:r w:rsidRPr="009044F1">
        <w:rPr>
          <w:rFonts w:ascii="GHEA Grapalat" w:hAnsi="GHEA Grapalat"/>
          <w:sz w:val="24"/>
          <w:szCs w:val="24"/>
        </w:rPr>
        <w:t>" часов "</w:t>
      </w:r>
      <w:r w:rsidR="00F4348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8E95844" w14:textId="0A0917EF" w:rsidR="00B67CCD" w:rsidRPr="00D3436F" w:rsidRDefault="00B67CCD" w:rsidP="00F43489">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1AEBEF3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844C188" w14:textId="19E7D43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0C17339" w14:textId="6DC4F1C8"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86E0C01" w14:textId="77777777" w:rsidR="005F25EF" w:rsidRDefault="005F25EF" w:rsidP="00F43489">
      <w:pPr>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0CF41FB" w14:textId="049FF4D3"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22F5D4" w14:textId="77777777" w:rsidR="00EA0D10" w:rsidRPr="002D0E98" w:rsidRDefault="001361B2" w:rsidP="00F43489">
      <w:pPr>
        <w:pStyle w:val="norm"/>
        <w:widowControl w:val="0"/>
        <w:tabs>
          <w:tab w:val="left" w:pos="1134"/>
        </w:tabs>
        <w:spacing w:after="160" w:line="240" w:lineRule="auto"/>
        <w:ind w:firstLine="0"/>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A3D8FF9" w14:textId="077FF708" w:rsidR="00B67CCD" w:rsidRPr="009044F1" w:rsidRDefault="008E58A2" w:rsidP="00F4348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46C90D26" w14:textId="77777777" w:rsidR="006C3115" w:rsidRPr="00AA7117" w:rsidRDefault="008E58A2" w:rsidP="00F43489">
      <w:pPr>
        <w:widowControl w:val="0"/>
        <w:tabs>
          <w:tab w:val="left" w:pos="1134"/>
        </w:tabs>
        <w:spacing w:after="16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2A0A4A27" w14:textId="5334A01B" w:rsidR="000845F6" w:rsidRPr="009044F1" w:rsidRDefault="002A6730" w:rsidP="00F4348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CB8625" w14:textId="24EF2079" w:rsidR="000845F6" w:rsidRPr="00D3436F" w:rsidRDefault="002A6730" w:rsidP="00F4348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E61A54"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78CB6A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48B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194F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EFB192A" w14:textId="77777777" w:rsidR="00567BD7" w:rsidRDefault="00567BD7">
      <w:pPr>
        <w:rPr>
          <w:rFonts w:ascii="GHEA Grapalat" w:hAnsi="GHEA Grapalat"/>
          <w:b/>
        </w:rPr>
      </w:pPr>
    </w:p>
    <w:p w14:paraId="42013F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4FBF8CC" w14:textId="04BD94AF" w:rsidR="00A45946" w:rsidRPr="009044F1" w:rsidRDefault="00C8055A" w:rsidP="00F43489">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1847916" w14:textId="77FD9F10" w:rsidR="00B95FE0" w:rsidRPr="009044F1" w:rsidRDefault="00C8055A" w:rsidP="00F4348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22605B4" w14:textId="77777777" w:rsidR="00732678" w:rsidRDefault="00940B86" w:rsidP="00F43489">
      <w:pPr>
        <w:pStyle w:val="norm"/>
        <w:widowControl w:val="0"/>
        <w:spacing w:after="160" w:line="240" w:lineRule="auto"/>
        <w:ind w:firstLine="0"/>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7B59386" w14:textId="77777777" w:rsidR="00732678" w:rsidRDefault="00732678" w:rsidP="00F43489">
      <w:pPr>
        <w:pStyle w:val="norm"/>
        <w:widowControl w:val="0"/>
        <w:spacing w:after="160" w:line="240" w:lineRule="auto"/>
        <w:ind w:firstLine="0"/>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BE939F1" w14:textId="77777777" w:rsidR="00732678" w:rsidRDefault="00732678" w:rsidP="00F43489">
      <w:pPr>
        <w:pStyle w:val="norm"/>
        <w:widowControl w:val="0"/>
        <w:spacing w:after="160" w:line="360" w:lineRule="auto"/>
        <w:ind w:firstLine="0"/>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D60D095" w14:textId="77777777" w:rsidR="00732678" w:rsidRDefault="00732678" w:rsidP="00F43489">
      <w:pPr>
        <w:pStyle w:val="norm"/>
        <w:widowControl w:val="0"/>
        <w:spacing w:after="160" w:line="360" w:lineRule="auto"/>
        <w:ind w:firstLine="0"/>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62EABAF" w14:textId="77777777" w:rsidR="00732678" w:rsidRDefault="00732678" w:rsidP="00F43489">
      <w:pPr>
        <w:pStyle w:val="norm"/>
        <w:widowControl w:val="0"/>
        <w:spacing w:after="160" w:line="360" w:lineRule="auto"/>
        <w:ind w:firstLine="0"/>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77D4453" w14:textId="77777777" w:rsidR="00BC1D1C" w:rsidRDefault="00BC1D1C" w:rsidP="00F43489">
      <w:pPr>
        <w:pStyle w:val="norm"/>
        <w:widowControl w:val="0"/>
        <w:spacing w:after="160" w:line="360" w:lineRule="auto"/>
        <w:ind w:firstLine="0"/>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BB2DF45" w14:textId="77777777" w:rsidR="00BC1D1C" w:rsidRDefault="00BC1D1C" w:rsidP="00F43489">
      <w:pPr>
        <w:pStyle w:val="norm"/>
        <w:widowControl w:val="0"/>
        <w:spacing w:after="160" w:line="360" w:lineRule="auto"/>
        <w:ind w:firstLine="0"/>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482C3FF8" w14:textId="77777777" w:rsidR="00B95FE0" w:rsidRPr="009044F1" w:rsidRDefault="00A70A2B" w:rsidP="00F43489">
      <w:pPr>
        <w:pStyle w:val="norm"/>
        <w:widowControl w:val="0"/>
        <w:spacing w:after="160" w:line="240" w:lineRule="auto"/>
        <w:ind w:firstLine="0"/>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49EE821" w14:textId="0BCE50E7" w:rsidR="00B95FE0" w:rsidRPr="009044F1" w:rsidRDefault="00B95FE0" w:rsidP="00F4348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F3C2E6D" w14:textId="05026C30" w:rsidR="00B95FE0" w:rsidRPr="009044F1" w:rsidRDefault="00B95FE0" w:rsidP="00F4348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CDEFC8" w14:textId="48FD1EBD" w:rsidR="00A45946" w:rsidRPr="00697F11" w:rsidRDefault="00B95FE0" w:rsidP="00F4348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1747983" w14:textId="77777777" w:rsidR="00B9778A" w:rsidRPr="00697F11" w:rsidRDefault="00B9778A" w:rsidP="00F4348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C6676B9" w14:textId="77777777" w:rsidR="00A14685" w:rsidRDefault="00A14685" w:rsidP="00F4348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1E589C5" w14:textId="77777777" w:rsidR="00147FD7" w:rsidRDefault="00147FD7" w:rsidP="00F43489">
      <w:pPr>
        <w:pStyle w:val="norm"/>
        <w:widowControl w:val="0"/>
        <w:tabs>
          <w:tab w:val="left" w:pos="1134"/>
        </w:tabs>
        <w:spacing w:after="160" w:line="240" w:lineRule="auto"/>
        <w:ind w:firstLine="0"/>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DE3405B" w14:textId="77777777" w:rsidR="0048059F" w:rsidRPr="009044F1" w:rsidRDefault="0048059F" w:rsidP="00F4348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28AB37" w14:textId="3191266E" w:rsidR="00A45946" w:rsidRPr="009044F1" w:rsidRDefault="00C8055A" w:rsidP="00F4348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3D33BE" w14:textId="77777777" w:rsidR="009D180E" w:rsidRDefault="009D180E" w:rsidP="00B46D58">
      <w:pPr>
        <w:widowControl w:val="0"/>
        <w:spacing w:after="160"/>
        <w:ind w:left="567" w:right="565"/>
        <w:jc w:val="center"/>
        <w:rPr>
          <w:rFonts w:ascii="GHEA Grapalat" w:hAnsi="GHEA Grapalat"/>
          <w:b/>
          <w:lang w:val="hy-AM"/>
        </w:rPr>
      </w:pPr>
    </w:p>
    <w:p w14:paraId="2FF70D4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C4AC51" w14:textId="287C27C6" w:rsidR="00096865" w:rsidRPr="00AA7117" w:rsidRDefault="00220C7C" w:rsidP="00F43489">
      <w:pPr>
        <w:pStyle w:val="BodyTextIndent"/>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136543" w14:textId="3E0E9A4A" w:rsidR="00096865" w:rsidRPr="009044F1" w:rsidRDefault="00220C7C" w:rsidP="00F43489">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2079E7" w14:textId="77777777" w:rsidR="00FA0E41" w:rsidRPr="009044F1" w:rsidRDefault="00FA0E41" w:rsidP="00B46D58">
      <w:pPr>
        <w:widowControl w:val="0"/>
        <w:spacing w:after="160"/>
        <w:ind w:firstLine="567"/>
        <w:jc w:val="center"/>
        <w:rPr>
          <w:rFonts w:ascii="GHEA Grapalat" w:hAnsi="GHEA Grapalat"/>
          <w:b/>
        </w:rPr>
      </w:pPr>
    </w:p>
    <w:p w14:paraId="670628C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56AF95" w14:textId="681344AE" w:rsidR="00096865" w:rsidRPr="009044F1" w:rsidRDefault="00FD2748" w:rsidP="00F43489">
      <w:pPr>
        <w:pStyle w:val="BodyTextIndent2"/>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F43489">
        <w:rPr>
          <w:rFonts w:ascii="GHEA Grapalat" w:hAnsi="GHEA Grapalat"/>
          <w:sz w:val="24"/>
          <w:szCs w:val="24"/>
        </w:rPr>
        <w:t>7</w:t>
      </w:r>
      <w:r w:rsidRPr="009044F1">
        <w:rPr>
          <w:rFonts w:ascii="GHEA Grapalat" w:hAnsi="GHEA Grapalat"/>
          <w:sz w:val="24"/>
          <w:szCs w:val="24"/>
        </w:rPr>
        <w:t>"-ый день в "</w:t>
      </w:r>
      <w:r w:rsidR="003033E5">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29AD2CE" w14:textId="77777777" w:rsidR="00ED6836" w:rsidRPr="009044F1" w:rsidRDefault="009B6D58" w:rsidP="00F43489">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895DD11" w14:textId="77777777" w:rsidR="003B60D5" w:rsidRPr="009044F1" w:rsidRDefault="00ED6836" w:rsidP="00F43489">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E7971" w14:textId="62157FD4" w:rsidR="009A796C" w:rsidRPr="009044F1" w:rsidRDefault="00FD2748" w:rsidP="00F43489">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7595D195" w14:textId="77777777" w:rsidR="002A665D" w:rsidRPr="002A665D" w:rsidRDefault="00CF34DE" w:rsidP="00F43489">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F9647A1" w14:textId="77777777" w:rsidR="00ED6836" w:rsidRPr="009044F1" w:rsidRDefault="00745561" w:rsidP="00F43489">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346A0C4" w14:textId="6DD5DF73" w:rsidR="00096865" w:rsidRPr="009044F1" w:rsidRDefault="00FD2748" w:rsidP="00F4348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792384D" w14:textId="40EA2D26" w:rsidR="00B514E8" w:rsidRPr="009044F1" w:rsidRDefault="00FD2748" w:rsidP="00F43489">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5F86A52F" w14:textId="72D2D3B5" w:rsidR="00096865" w:rsidRPr="00A01157" w:rsidRDefault="00FD2748" w:rsidP="00F43489">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4B7BD34A" w14:textId="1D10BCD8" w:rsidR="009B6D58" w:rsidRPr="00186559" w:rsidRDefault="00FD2748" w:rsidP="00F4348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865A834" w14:textId="26296823" w:rsidR="009B6D58" w:rsidRPr="00EC329B" w:rsidRDefault="009B6D58" w:rsidP="00F4348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а.для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F2C96E" w14:textId="1D8CCD00" w:rsidR="009B6D58" w:rsidRPr="009044F1" w:rsidRDefault="009B6D58" w:rsidP="00F4348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264212" w14:textId="3DA13B03" w:rsidR="009B6D58" w:rsidRPr="00A50C53" w:rsidRDefault="009B6D58" w:rsidP="00F4348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в.переговоры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C1A6D2" w14:textId="6D61BCE7" w:rsidR="009B6D58" w:rsidRPr="009044F1" w:rsidRDefault="009B6D58" w:rsidP="00F43489">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г.представленное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29B0EA" w14:textId="5998C973" w:rsidR="00B70356" w:rsidRPr="000429C3" w:rsidRDefault="009B6D58" w:rsidP="00F4348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F74C6B0" w14:textId="77777777" w:rsidR="00AF4239" w:rsidRDefault="00AF4239" w:rsidP="00F4348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DF74B4A" w14:textId="77777777" w:rsidR="00AF4239" w:rsidRPr="009044F1" w:rsidRDefault="00AF4239" w:rsidP="00F43489">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31051BD" w14:textId="55753165" w:rsidR="00B514E8" w:rsidRPr="009044F1" w:rsidRDefault="00FD2748" w:rsidP="00F43489">
      <w:pPr>
        <w:widowControl w:val="0"/>
        <w:tabs>
          <w:tab w:val="left" w:pos="1134"/>
        </w:tabs>
        <w:spacing w:after="160"/>
        <w:jc w:val="both"/>
        <w:rPr>
          <w:rFonts w:ascii="GHEA Grapalat" w:hAnsi="GHEA Grapalat"/>
        </w:rPr>
      </w:pPr>
      <w:r w:rsidRPr="009044F1">
        <w:rPr>
          <w:rFonts w:ascii="GHEA Grapalat" w:hAnsi="GHEA Grapalat"/>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1CA33D" w14:textId="0BF4C9C2" w:rsidR="00AD2081" w:rsidRDefault="00A150A9" w:rsidP="00F43489">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AF445C" w14:textId="77777777" w:rsidR="003B3E74" w:rsidRDefault="006A3C8A" w:rsidP="00F43489">
      <w:pPr>
        <w:pStyle w:val="norm"/>
        <w:widowControl w:val="0"/>
        <w:tabs>
          <w:tab w:val="left" w:pos="1134"/>
        </w:tabs>
        <w:spacing w:after="160"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3DE582A" w14:textId="77777777" w:rsidR="00355B96" w:rsidRPr="00AA7117" w:rsidRDefault="00355B96" w:rsidP="00F43489">
      <w:pPr>
        <w:pStyle w:val="norm"/>
        <w:widowControl w:val="0"/>
        <w:tabs>
          <w:tab w:val="left" w:pos="1134"/>
        </w:tabs>
        <w:spacing w:after="160" w:line="240" w:lineRule="auto"/>
        <w:ind w:firstLine="0"/>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E8F575" w14:textId="48ECD7B1" w:rsidR="00C27BA4" w:rsidRDefault="00A150A9" w:rsidP="00F43489">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B1D7E2B" w14:textId="411B6E54" w:rsidR="005E0E50" w:rsidRPr="009044F1" w:rsidRDefault="00A150A9" w:rsidP="00F43489">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7E0A58" w14:textId="54645BDD" w:rsidR="00EA58C8" w:rsidRPr="009044F1" w:rsidRDefault="00A150A9" w:rsidP="00F43489">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F5F99D3" w14:textId="292514D6" w:rsidR="00E65F37" w:rsidRPr="009044F1" w:rsidRDefault="00A150A9" w:rsidP="00F43489">
      <w:pPr>
        <w:pStyle w:val="BodyTextIndent2"/>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9D14E9" w14:textId="0E9D30A2" w:rsidR="00A24827" w:rsidRPr="009044F1" w:rsidRDefault="00A24827" w:rsidP="00F43489">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37FFCB" w14:textId="75B016A2" w:rsidR="008B73CD" w:rsidRPr="009044F1" w:rsidRDefault="008B73CD" w:rsidP="00F43489">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5CDDB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AB2C6EA"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785EE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281E6913"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1B1D86B"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EC8448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9EFDA40" w14:textId="77777777" w:rsidR="00F43489" w:rsidRDefault="00C651AE" w:rsidP="00F43489">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668CFA" w14:textId="77777777" w:rsidR="00F43489" w:rsidRDefault="00A63D83" w:rsidP="00F43489">
      <w:pPr>
        <w:widowControl w:val="0"/>
        <w:tabs>
          <w:tab w:val="left" w:pos="0"/>
        </w:tabs>
        <w:ind w:left="-426"/>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1CB542" w14:textId="77777777" w:rsidR="00F43489" w:rsidRDefault="00E64D24" w:rsidP="00F43489">
      <w:pPr>
        <w:widowControl w:val="0"/>
        <w:tabs>
          <w:tab w:val="left" w:pos="0"/>
        </w:tabs>
        <w:ind w:left="-426"/>
        <w:jc w:val="both"/>
        <w:rPr>
          <w:rFonts w:ascii="GHEA Grapalat" w:hAnsi="GHEA Grapalat"/>
        </w:rPr>
      </w:pPr>
      <w:r>
        <w:rPr>
          <w:rFonts w:ascii="GHEA Grapalat" w:hAnsi="GHEA Grapalat"/>
        </w:rPr>
        <w:t>8.1</w:t>
      </w:r>
      <w:r w:rsidR="00D0677B">
        <w:rPr>
          <w:rFonts w:ascii="GHEA Grapalat" w:hAnsi="GHEA Grapalat"/>
          <w:lang w:val="hy-AM"/>
        </w:rPr>
        <w:t>6</w:t>
      </w:r>
      <w:r>
        <w:rPr>
          <w:rFonts w:ascii="GHEA Grapalat" w:hAnsi="GHEA Grapalat"/>
        </w:rPr>
        <w:t xml:space="preserve"> </w:t>
      </w:r>
      <w:r w:rsidR="00A74478" w:rsidRPr="00A74478">
        <w:rPr>
          <w:rFonts w:ascii="GHEA Grapalat" w:hAnsi="GHEA Grapalat"/>
        </w:rPr>
        <w:t>Документы, указанные в пункт</w:t>
      </w:r>
      <w:r w:rsidR="00A1249E">
        <w:rPr>
          <w:rFonts w:ascii="GHEA Grapalat" w:hAnsi="GHEA Grapalat"/>
        </w:rPr>
        <w:t>е</w:t>
      </w:r>
      <w:r w:rsidR="00A74478" w:rsidRPr="00A74478">
        <w:rPr>
          <w:rFonts w:ascii="GHEA Grapalat" w:hAnsi="GHEA Grapalat"/>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rPr>
        <w:t>их отправки</w:t>
      </w:r>
      <w:r w:rsidR="00A74478" w:rsidRPr="00A74478">
        <w:rPr>
          <w:rFonts w:ascii="GHEA Grapalat" w:hAnsi="GHEA Grapalat"/>
        </w:rPr>
        <w:t xml:space="preserve"> на электронную почту, предусмотренную настоящим приглашением</w:t>
      </w:r>
      <w:r w:rsidR="00A74478">
        <w:rPr>
          <w:rFonts w:ascii="GHEA Grapalat" w:hAnsi="GHEA Grapalat"/>
        </w:rPr>
        <w:t xml:space="preserve">. </w:t>
      </w:r>
      <w:r w:rsidR="00A23E7B">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C40642" w14:textId="77777777" w:rsidR="00F43489" w:rsidRDefault="00A150A9" w:rsidP="00F43489">
      <w:pPr>
        <w:widowControl w:val="0"/>
        <w:tabs>
          <w:tab w:val="left" w:pos="0"/>
        </w:tabs>
        <w:ind w:left="-426"/>
        <w:jc w:val="both"/>
        <w:rPr>
          <w:rFonts w:ascii="GHEA Grapalat" w:hAnsi="GHEA Grapalat" w:cs="Sylfaen"/>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4788E9" w14:textId="77777777" w:rsidR="00F43489" w:rsidRDefault="00B5219E" w:rsidP="00F43489">
      <w:pPr>
        <w:widowControl w:val="0"/>
        <w:tabs>
          <w:tab w:val="left" w:pos="0"/>
        </w:tabs>
        <w:ind w:left="-426"/>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r w:rsidR="00265D18"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w:t>
      </w:r>
      <w:r w:rsidR="00265D18" w:rsidRPr="009044F1">
        <w:rPr>
          <w:rFonts w:ascii="GHEA Grapalat" w:hAnsi="GHEA Grapalat"/>
        </w:rPr>
        <w:lastRenderedPageBreak/>
        <w:t>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6DAE463" w14:textId="77777777" w:rsidR="00F43489" w:rsidRDefault="00E02F60" w:rsidP="00F43489">
      <w:pPr>
        <w:widowControl w:val="0"/>
        <w:tabs>
          <w:tab w:val="left" w:pos="0"/>
        </w:tabs>
        <w:ind w:left="-426"/>
        <w:jc w:val="both"/>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2D30148" w14:textId="77777777" w:rsidR="00F43489" w:rsidRDefault="008A3C60" w:rsidP="00F43489">
      <w:pPr>
        <w:widowControl w:val="0"/>
        <w:tabs>
          <w:tab w:val="left" w:pos="0"/>
        </w:tabs>
        <w:ind w:left="-426"/>
        <w:jc w:val="both"/>
        <w:rPr>
          <w:rFonts w:ascii="GHEA Grapalat" w:hAnsi="GHEA Grapalat"/>
        </w:rPr>
      </w:pPr>
      <w:r w:rsidRPr="008A3C60">
        <w:rPr>
          <w:rFonts w:ascii="GHEA Grapalat" w:hAnsi="GHEA Grapalat"/>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rPr>
        <w:t>скрепляются печатью.</w:t>
      </w:r>
    </w:p>
    <w:p w14:paraId="1EB5CBA5" w14:textId="77777777" w:rsidR="00F43489" w:rsidRDefault="00A150A9" w:rsidP="00F43489">
      <w:pPr>
        <w:widowControl w:val="0"/>
        <w:tabs>
          <w:tab w:val="left" w:pos="0"/>
        </w:tabs>
        <w:ind w:left="-426"/>
        <w:jc w:val="both"/>
        <w:rPr>
          <w:rFonts w:ascii="GHEA Grapalat" w:hAnsi="GHEA Grapalat" w:cs="Sylfaen"/>
        </w:rPr>
      </w:pPr>
      <w:r w:rsidRPr="009044F1">
        <w:rPr>
          <w:rFonts w:ascii="GHEA Grapalat" w:hAnsi="GHEA Grapalat"/>
        </w:rPr>
        <w:t>8.</w:t>
      </w:r>
      <w:r w:rsidR="000E624C">
        <w:rPr>
          <w:rFonts w:ascii="GHEA Grapalat" w:hAnsi="GHEA Grapalat"/>
          <w:lang w:val="hy-AM"/>
        </w:rPr>
        <w:t>19</w:t>
      </w:r>
      <w:r w:rsidRPr="009044F1">
        <w:rPr>
          <w:rFonts w:ascii="GHEA Grapalat" w:hAnsi="GHEA Grapalat"/>
        </w:rPr>
        <w:t>.Оценка заявок и определение отобранного участника осуществляются по отдельным лотам</w:t>
      </w:r>
      <w:r w:rsidR="00EF6281">
        <w:rPr>
          <w:rStyle w:val="FootnoteReference"/>
          <w:rFonts w:ascii="GHEA Grapalat" w:hAnsi="GHEA Grapalat"/>
        </w:rPr>
        <w:footnoteReference w:customMarkFollows="1" w:id="7"/>
        <w:t>11</w:t>
      </w:r>
      <w:r w:rsidRPr="009044F1">
        <w:rPr>
          <w:rFonts w:ascii="GHEA Grapalat" w:hAnsi="GHEA Grapalat"/>
        </w:rPr>
        <w:t xml:space="preserve">. </w:t>
      </w:r>
    </w:p>
    <w:p w14:paraId="3F90E198" w14:textId="77777777" w:rsidR="00F43489" w:rsidRDefault="00A150A9" w:rsidP="00F43489">
      <w:pPr>
        <w:widowControl w:val="0"/>
        <w:tabs>
          <w:tab w:val="left" w:pos="0"/>
        </w:tabs>
        <w:ind w:left="-426"/>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EB49A45" w14:textId="77777777" w:rsidR="00F43489" w:rsidRDefault="00A150A9" w:rsidP="00F43489">
      <w:pPr>
        <w:widowControl w:val="0"/>
        <w:tabs>
          <w:tab w:val="left" w:pos="0"/>
        </w:tabs>
        <w:ind w:left="-426"/>
        <w:jc w:val="both"/>
        <w:rPr>
          <w:rFonts w:ascii="GHEA Grapalat" w:hAnsi="GHEA Grapalat"/>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55BD01" w14:textId="77777777" w:rsidR="00F43489" w:rsidRDefault="00662165" w:rsidP="00F43489">
      <w:pPr>
        <w:widowControl w:val="0"/>
        <w:tabs>
          <w:tab w:val="left" w:pos="0"/>
        </w:tabs>
        <w:ind w:left="-426"/>
        <w:jc w:val="both"/>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6925654" w14:textId="77777777" w:rsidR="00F43489" w:rsidRDefault="00A150A9" w:rsidP="00F43489">
      <w:pPr>
        <w:widowControl w:val="0"/>
        <w:tabs>
          <w:tab w:val="left" w:pos="0"/>
        </w:tabs>
        <w:ind w:left="-426"/>
        <w:jc w:val="both"/>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14:paraId="41616628" w14:textId="77777777" w:rsidR="00F43489" w:rsidRDefault="00A150A9" w:rsidP="00F43489">
      <w:pPr>
        <w:widowControl w:val="0"/>
        <w:tabs>
          <w:tab w:val="left" w:pos="0"/>
        </w:tabs>
        <w:ind w:left="-426"/>
        <w:jc w:val="both"/>
        <w:rPr>
          <w:rFonts w:ascii="GHEA Grapalat" w:hAnsi="GHEA Grapalat"/>
        </w:rPr>
      </w:pPr>
      <w:r w:rsidRPr="009044F1">
        <w:rPr>
          <w:rFonts w:ascii="GHEA Grapalat" w:hAnsi="GHEA Grapalat"/>
        </w:rPr>
        <w:t>8.</w:t>
      </w:r>
      <w:r w:rsidR="004D0EA7" w:rsidRPr="009044F1">
        <w:rPr>
          <w:rFonts w:ascii="GHEA Grapalat" w:hAnsi="GHEA Grapalat"/>
        </w:rPr>
        <w:t>2</w:t>
      </w:r>
      <w:r w:rsidR="00773841">
        <w:rPr>
          <w:rFonts w:ascii="GHEA Grapalat" w:hAnsi="GHEA Grapalat"/>
          <w:lang w:val="hy-AM"/>
        </w:rPr>
        <w:t>3</w:t>
      </w:r>
      <w:r w:rsidRPr="009044F1">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6B6DC3B4" w14:textId="77777777" w:rsidR="00F43489" w:rsidRDefault="00196487" w:rsidP="00F43489">
      <w:pPr>
        <w:widowControl w:val="0"/>
        <w:tabs>
          <w:tab w:val="left" w:pos="0"/>
        </w:tabs>
        <w:ind w:left="-426"/>
        <w:jc w:val="both"/>
        <w:rPr>
          <w:rFonts w:ascii="GHEA Grapalat" w:hAnsi="GHEA Grapalat"/>
        </w:rPr>
      </w:pPr>
      <w:r w:rsidRPr="009044F1">
        <w:rPr>
          <w:rFonts w:ascii="GHEA Grapalat" w:hAnsi="GHEA Grapalat"/>
        </w:rPr>
        <w:t>1)</w:t>
      </w:r>
      <w:r w:rsidR="00544D9F" w:rsidRPr="00544D9F">
        <w:rPr>
          <w:rFonts w:ascii="GHEA Grapalat" w:hAnsi="GHEA Grapalat"/>
        </w:rPr>
        <w:tab/>
      </w:r>
      <w:r w:rsidRPr="009044F1">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315AFF7F" w14:textId="77777777" w:rsidR="00F43489" w:rsidRDefault="00196487" w:rsidP="00F43489">
      <w:pPr>
        <w:widowControl w:val="0"/>
        <w:tabs>
          <w:tab w:val="left" w:pos="0"/>
        </w:tabs>
        <w:ind w:left="-426"/>
        <w:jc w:val="both"/>
        <w:rPr>
          <w:rFonts w:ascii="GHEA Grapalat" w:hAnsi="GHEA Grapalat"/>
        </w:rPr>
      </w:pPr>
      <w:r w:rsidRPr="009044F1">
        <w:rPr>
          <w:rFonts w:ascii="GHEA Grapalat" w:hAnsi="GHEA Grapalat"/>
        </w:rPr>
        <w:t>2)</w:t>
      </w:r>
      <w:r w:rsidR="00544D9F" w:rsidRPr="00544D9F">
        <w:rPr>
          <w:rFonts w:ascii="GHEA Grapalat" w:hAnsi="GHEA Grapalat"/>
        </w:rPr>
        <w:tab/>
      </w:r>
      <w:r w:rsidRPr="009044F1">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05687CC3" w14:textId="77777777" w:rsidR="00F43489" w:rsidRDefault="00A150A9" w:rsidP="00F43489">
      <w:pPr>
        <w:widowControl w:val="0"/>
        <w:tabs>
          <w:tab w:val="left" w:pos="0"/>
        </w:tabs>
        <w:ind w:left="-426"/>
        <w:jc w:val="both"/>
        <w:rPr>
          <w:rFonts w:ascii="GHEA Grapalat" w:hAnsi="GHEA Grapalat"/>
        </w:rPr>
      </w:pPr>
      <w:r w:rsidRPr="009044F1">
        <w:rPr>
          <w:rFonts w:ascii="GHEA Grapalat" w:hAnsi="GHEA Grapalat"/>
          <w:spacing w:val="-6"/>
        </w:rPr>
        <w:t>8.</w:t>
      </w:r>
      <w:r w:rsidR="004D0EA7" w:rsidRPr="009044F1">
        <w:rPr>
          <w:rFonts w:ascii="GHEA Grapalat" w:hAnsi="GHEA Grapalat"/>
          <w:spacing w:val="-6"/>
        </w:rPr>
        <w:t>2</w:t>
      </w:r>
      <w:r w:rsidR="00541390">
        <w:rPr>
          <w:rFonts w:ascii="GHEA Grapalat" w:hAnsi="GHEA Grapalat"/>
          <w:spacing w:val="-6"/>
        </w:rPr>
        <w:t>4</w:t>
      </w:r>
      <w:r w:rsidR="00544D9F" w:rsidRPr="005114D0">
        <w:rPr>
          <w:rFonts w:ascii="GHEA Grapalat" w:hAnsi="GHEA Grapalat"/>
          <w:spacing w:val="-6"/>
        </w:rPr>
        <w:t>.</w:t>
      </w:r>
      <w:r w:rsidRPr="009044F1">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rPr>
        <w:t xml:space="preserve"> Решение о</w:t>
      </w:r>
      <w:r w:rsidR="00BA2853">
        <w:rPr>
          <w:rFonts w:ascii="Courier New" w:hAnsi="Courier New" w:cs="Courier New"/>
          <w:lang w:val="en-US"/>
        </w:rPr>
        <w:t> </w:t>
      </w:r>
      <w:r w:rsidRPr="009044F1">
        <w:rPr>
          <w:rFonts w:ascii="GHEA Grapalat" w:hAnsi="GHEA Grapalat"/>
        </w:rPr>
        <w:t>заключении договора содержит краткую информацию об оценке заявок, о</w:t>
      </w:r>
      <w:r w:rsidR="00BA2853">
        <w:rPr>
          <w:rFonts w:ascii="Courier New" w:hAnsi="Courier New" w:cs="Courier New"/>
          <w:lang w:val="en-US"/>
        </w:rPr>
        <w:t> </w:t>
      </w:r>
      <w:r w:rsidRPr="009044F1">
        <w:rPr>
          <w:rFonts w:ascii="GHEA Grapalat" w:hAnsi="GHEA Grapalat"/>
        </w:rPr>
        <w:t>причинах, обосновывающих выбор отобранного участника, и объявление о</w:t>
      </w:r>
      <w:r w:rsidR="00BA2853">
        <w:rPr>
          <w:rFonts w:ascii="Courier New" w:hAnsi="Courier New" w:cs="Courier New"/>
          <w:lang w:val="en-US"/>
        </w:rPr>
        <w:t> </w:t>
      </w:r>
      <w:r w:rsidRPr="009044F1">
        <w:rPr>
          <w:rFonts w:ascii="GHEA Grapalat" w:hAnsi="GHEA Grapalat"/>
        </w:rPr>
        <w:t>периоде ожидания.</w:t>
      </w:r>
    </w:p>
    <w:p w14:paraId="1CEAFC08" w14:textId="77777777" w:rsidR="005F1ECE" w:rsidRDefault="00A150A9" w:rsidP="005F1ECE">
      <w:pPr>
        <w:widowControl w:val="0"/>
        <w:tabs>
          <w:tab w:val="left" w:pos="0"/>
        </w:tabs>
        <w:ind w:left="-426"/>
        <w:jc w:val="both"/>
        <w:rPr>
          <w:rFonts w:ascii="GHEA Grapalat" w:hAnsi="GHEA Grapalat"/>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00735C9B">
        <w:rPr>
          <w:rFonts w:ascii="GHEA Grapalat" w:hAnsi="GHEA Grapalat"/>
        </w:rPr>
        <w:t xml:space="preserve"> </w:t>
      </w:r>
      <w:r w:rsidRPr="009044F1">
        <w:rPr>
          <w:rFonts w:ascii="GHEA Grapalat" w:hAnsi="GHEA Grapalat"/>
        </w:rPr>
        <w:t xml:space="preserve">Периодом ожидания является период времени между днем, следующим за днем </w:t>
      </w:r>
      <w:r w:rsidRPr="009044F1">
        <w:rPr>
          <w:rFonts w:ascii="GHEA Grapalat" w:hAnsi="GHEA Grapalat"/>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r w:rsidR="00583092" w:rsidRPr="009044F1">
        <w:rPr>
          <w:rFonts w:ascii="GHEA Grapalat" w:hAnsi="GHEA Grapalat"/>
        </w:rPr>
        <w:t>Период ожидания в случае настоящей процедуры составляет "</w:t>
      </w:r>
      <w:r w:rsidR="00D5443D">
        <w:rPr>
          <w:rFonts w:ascii="GHEA Grapalat" w:hAnsi="GHEA Grapalat"/>
        </w:rPr>
        <w:t xml:space="preserve"> </w:t>
      </w:r>
      <w:r w:rsidR="00583092" w:rsidRPr="009044F1">
        <w:rPr>
          <w:rFonts w:ascii="GHEA Grapalat" w:hAnsi="GHEA Grapalat"/>
        </w:rPr>
        <w:t xml:space="preserve">" календарных дней. </w:t>
      </w:r>
      <w:r w:rsidR="00712B58">
        <w:rPr>
          <w:rFonts w:ascii="GHEA Grapalat" w:hAnsi="GHEA Grapalat"/>
        </w:rPr>
        <w:t xml:space="preserve"> </w:t>
      </w:r>
      <w:r w:rsidR="00583092" w:rsidRPr="009044F1">
        <w:rPr>
          <w:rFonts w:ascii="GHEA Grapalat" w:hAnsi="GHEA Grapalat"/>
        </w:rPr>
        <w:t>Период ожидания</w:t>
      </w:r>
      <w:r w:rsidR="00712B58">
        <w:rPr>
          <w:rFonts w:ascii="GHEA Grapalat" w:hAnsi="GHEA Grapalat"/>
        </w:rPr>
        <w:t>:</w:t>
      </w:r>
    </w:p>
    <w:p w14:paraId="309076FA" w14:textId="77777777" w:rsidR="005F1ECE" w:rsidRDefault="00583092" w:rsidP="005F1ECE">
      <w:pPr>
        <w:widowControl w:val="0"/>
        <w:tabs>
          <w:tab w:val="left" w:pos="0"/>
        </w:tabs>
        <w:ind w:left="-426"/>
        <w:jc w:val="both"/>
        <w:rPr>
          <w:rFonts w:ascii="GHEA Grapalat" w:hAnsi="GHEA Grapalat"/>
        </w:rPr>
      </w:pPr>
      <w:r w:rsidRPr="009044F1">
        <w:rPr>
          <w:rFonts w:ascii="GHEA Grapalat" w:hAnsi="GHEA Grapalat"/>
        </w:rPr>
        <w:t>не применим, если заявку подал только один участник, с которым заключается договор</w:t>
      </w:r>
      <w:r w:rsidR="00A53A6A">
        <w:rPr>
          <w:rFonts w:ascii="GHEA Grapalat" w:hAnsi="GHEA Grapalat"/>
        </w:rPr>
        <w:t>;</w:t>
      </w:r>
    </w:p>
    <w:p w14:paraId="1D1B9D4D" w14:textId="77777777" w:rsidR="005F1ECE" w:rsidRDefault="001F6AFB" w:rsidP="005F1ECE">
      <w:pPr>
        <w:widowControl w:val="0"/>
        <w:tabs>
          <w:tab w:val="left" w:pos="0"/>
        </w:tabs>
        <w:ind w:left="-426"/>
        <w:jc w:val="both"/>
        <w:rPr>
          <w:rFonts w:ascii="GHEA Grapalat" w:hAnsi="GHEA Grapalat"/>
        </w:rPr>
      </w:pPr>
      <w:r w:rsidRPr="00747338">
        <w:rPr>
          <w:rFonts w:ascii="GHEA Grapalat" w:hAnsi="GHEA Grapalat"/>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3EF3E6C" w14:textId="468FFE4D" w:rsidR="001F6AFB" w:rsidRPr="005F1ECE" w:rsidRDefault="001F6AFB" w:rsidP="005F1ECE">
      <w:pPr>
        <w:widowControl w:val="0"/>
        <w:tabs>
          <w:tab w:val="left" w:pos="0"/>
        </w:tabs>
        <w:ind w:left="-426"/>
        <w:jc w:val="both"/>
        <w:rPr>
          <w:rFonts w:ascii="GHEA Grapalat" w:hAnsi="GHEA Grapalat" w:cs="Sylfaen"/>
        </w:rPr>
      </w:pPr>
      <w:r>
        <w:rPr>
          <w:rFonts w:ascii="GHEA Grapalat" w:hAnsi="GHEA Grapalat"/>
        </w:rPr>
        <w:t xml:space="preserve"> </w:t>
      </w:r>
      <w:r w:rsidRPr="00747338">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0F892F" w14:textId="77777777" w:rsidR="00D544C1" w:rsidRDefault="00D544C1" w:rsidP="00B46D58">
      <w:pPr>
        <w:widowControl w:val="0"/>
        <w:spacing w:after="160"/>
        <w:jc w:val="center"/>
        <w:rPr>
          <w:rFonts w:ascii="GHEA Grapalat" w:hAnsi="GHEA Grapalat"/>
          <w:b/>
        </w:rPr>
      </w:pPr>
    </w:p>
    <w:p w14:paraId="040E856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86C46D8" w14:textId="476E57D5" w:rsidR="00096865" w:rsidRPr="009044F1" w:rsidRDefault="00AA0AD8" w:rsidP="005F1ECE">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E6CA6D" w14:textId="6F2C5D71" w:rsidR="00EB6E54" w:rsidRPr="009044F1" w:rsidRDefault="00AA0AD8" w:rsidP="005F1ECE">
      <w:pPr>
        <w:widowControl w:val="0"/>
        <w:tabs>
          <w:tab w:val="left" w:pos="1134"/>
        </w:tabs>
        <w:spacing w:after="160"/>
        <w:jc w:val="both"/>
        <w:rPr>
          <w:rFonts w:ascii="GHEA Grapalat" w:hAnsi="GHEA Grapalat" w:cs="Sylfaen"/>
        </w:rPr>
      </w:pPr>
      <w:r w:rsidRPr="009044F1">
        <w:rPr>
          <w:rFonts w:ascii="GHEA Grapalat" w:hAnsi="GHEA Grapalat"/>
        </w:rPr>
        <w:t>9.2.</w:t>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CF07809" w14:textId="1409BACE" w:rsidR="00F23A51" w:rsidRPr="009044F1" w:rsidRDefault="00AA0AD8" w:rsidP="005F1ECE">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039D334" w14:textId="545022F6" w:rsidR="009365B5" w:rsidRPr="009044F1" w:rsidRDefault="00AA0AD8" w:rsidP="005F1ECE">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6834E1" w14:textId="77777777" w:rsidR="00096865" w:rsidRPr="009044F1" w:rsidRDefault="00AA0AD8" w:rsidP="005F1ECE">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9C15E0C" w14:textId="0AAECD84" w:rsidR="000313A6" w:rsidRPr="009044F1" w:rsidRDefault="000313A6" w:rsidP="005F1ECE">
      <w:pPr>
        <w:widowControl w:val="0"/>
        <w:spacing w:after="160"/>
        <w:jc w:val="both"/>
        <w:rPr>
          <w:rFonts w:ascii="GHEA Grapalat" w:hAnsi="GHEA Grapalat" w:cs="Sylfaen"/>
        </w:rPr>
      </w:pPr>
      <w:r w:rsidRPr="009044F1">
        <w:rPr>
          <w:rFonts w:ascii="GHEA Grapalat" w:hAnsi="GHEA Grapalat"/>
        </w:rPr>
        <w:t>При</w:t>
      </w:r>
      <w:r w:rsidR="005F1ECE">
        <w:rPr>
          <w:rFonts w:ascii="GHEA Grapalat" w:hAnsi="GHEA Grapalat"/>
        </w:rPr>
        <w:t xml:space="preserve"> </w:t>
      </w:r>
      <w:r w:rsidRPr="009044F1">
        <w:rPr>
          <w:rFonts w:ascii="GHEA Grapalat" w:hAnsi="GHEA Grapalat"/>
        </w:rPr>
        <w:t>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41E90B" w14:textId="1A4CADA8" w:rsidR="0033571F" w:rsidRPr="009044F1" w:rsidRDefault="00AA0AD8" w:rsidP="005F1ECE">
      <w:pPr>
        <w:widowControl w:val="0"/>
        <w:tabs>
          <w:tab w:val="left" w:pos="1134"/>
        </w:tabs>
        <w:spacing w:after="160"/>
        <w:jc w:val="both"/>
        <w:rPr>
          <w:rFonts w:ascii="GHEA Grapalat" w:hAnsi="GHEA Grapalat" w:cs="Sylfaen"/>
        </w:rPr>
      </w:pPr>
      <w:r w:rsidRPr="009044F1">
        <w:rPr>
          <w:rFonts w:ascii="GHEA Grapalat" w:hAnsi="GHEA Grapalat"/>
        </w:rPr>
        <w:t xml:space="preserve">9.6.Отобранный участник, получивший предложение заказчика о заключении </w:t>
      </w:r>
      <w:r w:rsidRPr="009044F1">
        <w:rPr>
          <w:rFonts w:ascii="GHEA Grapalat" w:hAnsi="GHEA Grapalat"/>
        </w:rPr>
        <w:lastRenderedPageBreak/>
        <w:t>договора, посредством системы принимает или отклоняет поступившее ему предложение.</w:t>
      </w:r>
    </w:p>
    <w:p w14:paraId="7D964068" w14:textId="6F0EFF5E" w:rsidR="00D612BC" w:rsidRPr="009044F1" w:rsidRDefault="00AA0AD8" w:rsidP="005F1ECE">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31C7D3" w14:textId="2D679EC1" w:rsidR="00F23A51" w:rsidRPr="009044F1" w:rsidRDefault="00AA0AD8" w:rsidP="005F1ECE">
      <w:pPr>
        <w:pStyle w:val="BodyTextIndent"/>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CBAECF" w14:textId="77777777" w:rsidR="001D2159" w:rsidRPr="00503411" w:rsidRDefault="001D2159" w:rsidP="00B46D58">
      <w:pPr>
        <w:widowControl w:val="0"/>
        <w:spacing w:after="160"/>
        <w:jc w:val="center"/>
        <w:rPr>
          <w:rFonts w:ascii="GHEA Grapalat" w:hAnsi="GHEA Grapalat"/>
          <w:b/>
        </w:rPr>
      </w:pPr>
    </w:p>
    <w:p w14:paraId="38FE2E24" w14:textId="77777777" w:rsidR="00155668" w:rsidRDefault="00155668" w:rsidP="00B46D58">
      <w:pPr>
        <w:widowControl w:val="0"/>
        <w:spacing w:after="160"/>
        <w:jc w:val="center"/>
        <w:rPr>
          <w:rFonts w:ascii="GHEA Grapalat" w:hAnsi="GHEA Grapalat"/>
          <w:b/>
        </w:rPr>
      </w:pPr>
    </w:p>
    <w:p w14:paraId="0A3CE7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D7BC4D6" w14:textId="7B421146" w:rsidR="00096865" w:rsidRDefault="00030D40" w:rsidP="005F1ECE">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3B3C80" w14:textId="77777777" w:rsidR="00226D65" w:rsidRPr="000406CC" w:rsidRDefault="00A6609C" w:rsidP="005F1ECE">
      <w:pPr>
        <w:widowControl w:val="0"/>
        <w:tabs>
          <w:tab w:val="left" w:pos="1276"/>
        </w:tabs>
        <w:spacing w:after="160"/>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B8CF6E2"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9E803A8"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4E12FC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DF2C6C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C07FD6"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4F4E96A"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2AB7BF3"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7BED718"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F4E87F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2C1E252" w14:textId="77777777" w:rsidR="00D544C1" w:rsidRPr="00BC30EA" w:rsidRDefault="00D544C1" w:rsidP="00832AB3">
      <w:pPr>
        <w:pStyle w:val="FootnoteText"/>
        <w:jc w:val="both"/>
        <w:rPr>
          <w:rFonts w:ascii="GHEA Grapalat" w:hAnsi="GHEA Grapalat"/>
          <w:i/>
          <w:sz w:val="18"/>
          <w:szCs w:val="18"/>
        </w:rPr>
      </w:pPr>
    </w:p>
    <w:p w14:paraId="43143F5A" w14:textId="77777777" w:rsidR="0016219C" w:rsidRDefault="0016219C" w:rsidP="00B46D58">
      <w:pPr>
        <w:widowControl w:val="0"/>
        <w:tabs>
          <w:tab w:val="left" w:pos="1276"/>
        </w:tabs>
        <w:spacing w:after="160"/>
        <w:ind w:firstLine="567"/>
        <w:jc w:val="both"/>
        <w:rPr>
          <w:rFonts w:ascii="GHEA Grapalat" w:hAnsi="GHEA Grapalat" w:cs="Sylfaen"/>
        </w:rPr>
      </w:pPr>
    </w:p>
    <w:p w14:paraId="7ACF382F" w14:textId="77777777" w:rsidR="0016219C" w:rsidRPr="000406CC" w:rsidRDefault="0016219C" w:rsidP="005F1ECE">
      <w:pPr>
        <w:widowControl w:val="0"/>
        <w:tabs>
          <w:tab w:val="left" w:pos="1276"/>
        </w:tabs>
        <w:spacing w:after="160"/>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AAB50C4" w14:textId="77777777" w:rsidR="0016219C" w:rsidRPr="000406CC" w:rsidRDefault="0016219C" w:rsidP="005F1ECE">
      <w:pPr>
        <w:widowControl w:val="0"/>
        <w:tabs>
          <w:tab w:val="left" w:pos="1276"/>
        </w:tabs>
        <w:spacing w:after="160"/>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9466C69" w14:textId="77777777" w:rsidR="0016219C" w:rsidRDefault="0016219C" w:rsidP="005F1ECE">
      <w:pPr>
        <w:widowControl w:val="0"/>
        <w:tabs>
          <w:tab w:val="left" w:pos="1276"/>
        </w:tabs>
        <w:spacing w:after="160"/>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3DB9BFB4" w14:textId="77777777" w:rsidR="0035631F" w:rsidRDefault="00CF7623" w:rsidP="005F1ECE">
      <w:pPr>
        <w:widowControl w:val="0"/>
        <w:tabs>
          <w:tab w:val="left" w:pos="1276"/>
        </w:tabs>
        <w:spacing w:after="160"/>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19FC21C7" w14:textId="77777777" w:rsidR="00226B83" w:rsidRPr="00CF6994" w:rsidRDefault="006C7A9C" w:rsidP="005F1ECE">
      <w:pPr>
        <w:widowControl w:val="0"/>
        <w:tabs>
          <w:tab w:val="left" w:pos="1276"/>
        </w:tabs>
        <w:spacing w:after="160"/>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78A88A69" w14:textId="77777777" w:rsidR="002406D8" w:rsidRPr="009044F1" w:rsidRDefault="002406D8" w:rsidP="005F1ECE">
      <w:pPr>
        <w:widowControl w:val="0"/>
        <w:tabs>
          <w:tab w:val="left" w:pos="1276"/>
        </w:tabs>
        <w:spacing w:after="160"/>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4D2C40B" w14:textId="309DAF5B" w:rsidR="00366C4E" w:rsidRDefault="00030D40" w:rsidP="005F1ECE">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w:t>
      </w:r>
      <w:r w:rsidR="001507C1" w:rsidRPr="002C42AD">
        <w:rPr>
          <w:rFonts w:ascii="GHEA Grapalat" w:hAnsi="GHEA Grapalat"/>
        </w:rPr>
        <w:lastRenderedPageBreak/>
        <w:t xml:space="preserve">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54B7DB65" w14:textId="77777777" w:rsidR="00E969ED" w:rsidRPr="00375987" w:rsidRDefault="0058395E" w:rsidP="005F1ECE">
      <w:pPr>
        <w:widowControl w:val="0"/>
        <w:tabs>
          <w:tab w:val="left" w:pos="1276"/>
        </w:tabs>
        <w:spacing w:after="160"/>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C68A635" w14:textId="77777777" w:rsidR="00F0759D" w:rsidRDefault="00F92A53" w:rsidP="005F1ECE">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5BD040A" w14:textId="77777777" w:rsidR="004A0321" w:rsidRPr="00FF1970" w:rsidRDefault="004A0321" w:rsidP="005F1ECE">
      <w:pPr>
        <w:widowControl w:val="0"/>
        <w:tabs>
          <w:tab w:val="left" w:pos="1276"/>
        </w:tabs>
        <w:spacing w:after="160"/>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F50C3BA" w14:textId="77777777" w:rsidR="00D32092" w:rsidRPr="00D32092" w:rsidRDefault="00D32092" w:rsidP="005F1ECE">
      <w:pPr>
        <w:widowControl w:val="0"/>
        <w:tabs>
          <w:tab w:val="left" w:pos="1276"/>
        </w:tabs>
        <w:spacing w:after="160"/>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871BD71" w14:textId="2C5CF287" w:rsidR="008F0732" w:rsidRPr="00625529" w:rsidRDefault="00030D40" w:rsidP="005F1ECE">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7D7018" w14:textId="77777777" w:rsidR="005162B1" w:rsidRPr="009044F1" w:rsidRDefault="00030D40" w:rsidP="005F1ECE">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D420C9A" w14:textId="77777777" w:rsidR="00525AFA" w:rsidRDefault="002807DD" w:rsidP="005F1ECE">
      <w:pPr>
        <w:widowControl w:val="0"/>
        <w:tabs>
          <w:tab w:val="left" w:pos="1134"/>
        </w:tabs>
        <w:spacing w:after="160"/>
        <w:jc w:val="both"/>
        <w:rPr>
          <w:ins w:id="16"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9EA5F8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F5F103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CFCD4F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A838F5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41E63F4" w14:textId="77777777" w:rsidR="00671CF1" w:rsidRDefault="00671CF1" w:rsidP="00EA64AF">
      <w:pPr>
        <w:widowControl w:val="0"/>
        <w:tabs>
          <w:tab w:val="left" w:pos="1134"/>
        </w:tabs>
        <w:spacing w:after="160"/>
        <w:ind w:firstLine="567"/>
        <w:jc w:val="both"/>
        <w:rPr>
          <w:rFonts w:ascii="GHEA Grapalat" w:hAnsi="GHEA Grapalat"/>
        </w:rPr>
      </w:pPr>
    </w:p>
    <w:p w14:paraId="7CED6AB1" w14:textId="77777777" w:rsidR="002807DD" w:rsidRPr="00ED628D" w:rsidRDefault="002807DD" w:rsidP="002807DD">
      <w:pPr>
        <w:rPr>
          <w:rFonts w:ascii="GHEA Grapalat" w:hAnsi="GHEA Grapalat"/>
          <w:b/>
          <w:lang w:val="hy-AM"/>
        </w:rPr>
      </w:pPr>
    </w:p>
    <w:p w14:paraId="3B230D7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D06A3D0" w14:textId="04D0EEED" w:rsidR="00096865" w:rsidRPr="009044F1" w:rsidRDefault="00096865" w:rsidP="005F1ECE">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32C74565" w14:textId="5E6AB151" w:rsidR="00096865" w:rsidRPr="009044F1" w:rsidRDefault="00096865" w:rsidP="005F1ECE">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21BDFDA6" w14:textId="3E216B9C" w:rsidR="00096865" w:rsidRPr="009044F1" w:rsidRDefault="00096865" w:rsidP="005F1ECE">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10B88780" w14:textId="232A0AD4" w:rsidR="00096865" w:rsidRPr="009044F1" w:rsidRDefault="00096865" w:rsidP="005F1ECE">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1232E3D6" w14:textId="1EEE219D" w:rsidR="00096865" w:rsidRPr="00D3436F" w:rsidRDefault="00096865" w:rsidP="005F1ECE">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455B5445" w14:textId="77777777" w:rsidR="00F62714" w:rsidRPr="00F62714" w:rsidRDefault="00F62714" w:rsidP="005F1ECE">
      <w:pPr>
        <w:widowControl w:val="0"/>
        <w:tabs>
          <w:tab w:val="left" w:pos="1134"/>
        </w:tabs>
        <w:spacing w:after="160"/>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BBCB880" w14:textId="308C3929" w:rsidR="00CA1C11" w:rsidRPr="009044F1" w:rsidRDefault="00731D26" w:rsidP="005F1ECE">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FEF3BE" w14:textId="77777777" w:rsidR="003D3420" w:rsidRDefault="003D3420">
      <w:pPr>
        <w:rPr>
          <w:rFonts w:ascii="GHEA Grapalat" w:hAnsi="GHEA Grapalat"/>
          <w:b/>
        </w:rPr>
      </w:pPr>
    </w:p>
    <w:p w14:paraId="5CD9B9C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B90DF1" w14:textId="77777777" w:rsidR="00E47984" w:rsidRPr="00216702" w:rsidRDefault="00E47984" w:rsidP="005F1ECE">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5899B1" w14:textId="77777777" w:rsidR="00E47984" w:rsidRDefault="00E47984" w:rsidP="005F1ECE">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F0CC530" w14:textId="0E79AB6B" w:rsidR="00E47984" w:rsidRDefault="00E47984" w:rsidP="005F1ECE">
      <w:pPr>
        <w:widowControl w:val="0"/>
        <w:tabs>
          <w:tab w:val="left" w:pos="1276"/>
        </w:tabs>
        <w:jc w:val="both"/>
        <w:rPr>
          <w:rFonts w:ascii="GHEA Grapalat" w:hAnsi="GHEA Grapalat"/>
        </w:rPr>
      </w:pPr>
      <w:r w:rsidRPr="00D57ABB">
        <w:rPr>
          <w:rFonts w:ascii="GHEA Grapalat" w:hAnsi="GHEA Grapalat"/>
        </w:rPr>
        <w:t xml:space="preserve">12.2.Отношения,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7F58A84" w14:textId="77777777" w:rsidR="00E47984" w:rsidRDefault="00E47984" w:rsidP="005F1ECE">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CFEB94" w14:textId="77777777" w:rsidR="00E47984" w:rsidRPr="00996C18" w:rsidRDefault="00E47984" w:rsidP="005F1ECE">
      <w:pPr>
        <w:widowControl w:val="0"/>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5EF113" w14:textId="77777777" w:rsidR="005F1ECE"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04CA34" w14:textId="797B8309"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E023B" w14:textId="0CEA5FA6"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9388D5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994136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0B968D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F7642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4CA35E2"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C8219C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230E9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9F31B3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67991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769FE1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44E124"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57DEB6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BDD47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4E015FB" w14:textId="77777777" w:rsidR="005F1ECE"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F8ED295" w14:textId="4C6C615D"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317160" w14:textId="0EF6F7DC"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4D7422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117038" w14:textId="77777777" w:rsidR="00E47984" w:rsidRPr="009044F1" w:rsidRDefault="00E47984" w:rsidP="005F1ECE">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0AC199" w14:textId="77777777" w:rsidR="00E47984" w:rsidRPr="009044F1" w:rsidRDefault="00E47984" w:rsidP="00E47984">
      <w:pPr>
        <w:widowControl w:val="0"/>
        <w:spacing w:after="160"/>
        <w:jc w:val="both"/>
        <w:rPr>
          <w:rFonts w:ascii="GHEA Grapalat" w:hAnsi="GHEA Grapalat" w:cs="Sylfaen"/>
          <w:b/>
        </w:rPr>
      </w:pPr>
    </w:p>
    <w:p w14:paraId="68B1FFB1" w14:textId="77777777" w:rsidR="00E47984" w:rsidRPr="009044F1" w:rsidRDefault="00E47984" w:rsidP="00B46D58">
      <w:pPr>
        <w:widowControl w:val="0"/>
        <w:spacing w:after="160"/>
        <w:ind w:firstLine="567"/>
        <w:jc w:val="both"/>
        <w:rPr>
          <w:rFonts w:ascii="GHEA Grapalat" w:hAnsi="GHEA Grapalat" w:cs="Sylfaen"/>
          <w:b/>
        </w:rPr>
      </w:pPr>
    </w:p>
    <w:p w14:paraId="0FAB25D6" w14:textId="77777777" w:rsidR="004373E3" w:rsidRDefault="004373E3" w:rsidP="00B46D58">
      <w:pPr>
        <w:rPr>
          <w:rFonts w:ascii="GHEA Grapalat" w:hAnsi="GHEA Grapalat"/>
          <w:b/>
        </w:rPr>
      </w:pPr>
    </w:p>
    <w:p w14:paraId="33D731E0" w14:textId="77777777" w:rsidR="007A3519" w:rsidRDefault="007A3519">
      <w:pPr>
        <w:rPr>
          <w:rFonts w:ascii="GHEA Grapalat" w:hAnsi="GHEA Grapalat"/>
          <w:b/>
        </w:rPr>
      </w:pPr>
      <w:r>
        <w:rPr>
          <w:rFonts w:ascii="GHEA Grapalat" w:hAnsi="GHEA Grapalat"/>
          <w:b/>
        </w:rPr>
        <w:br w:type="page"/>
      </w:r>
    </w:p>
    <w:p w14:paraId="61A11B8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CA9792E" w14:textId="77777777" w:rsidR="008842CE" w:rsidRPr="00374F4A" w:rsidRDefault="008842CE" w:rsidP="00B46D58">
      <w:pPr>
        <w:widowControl w:val="0"/>
        <w:spacing w:after="160"/>
        <w:jc w:val="center"/>
        <w:rPr>
          <w:rFonts w:ascii="GHEA Grapalat" w:hAnsi="GHEA Grapalat"/>
          <w:b/>
        </w:rPr>
      </w:pPr>
    </w:p>
    <w:p w14:paraId="0C9ADEF0" w14:textId="413A381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5F1ECE" w:rsidRPr="006C0105">
        <w:rPr>
          <w:rFonts w:ascii="Sylfaen" w:hAnsi="Sylfaen"/>
          <w:b/>
        </w:rPr>
        <w:t>ОБ ЗАПРОСА ЦЕНЫ</w:t>
      </w:r>
    </w:p>
    <w:p w14:paraId="2C674F2B" w14:textId="77777777" w:rsidR="00096865" w:rsidRPr="009044F1" w:rsidRDefault="00096865" w:rsidP="00B46D58">
      <w:pPr>
        <w:widowControl w:val="0"/>
        <w:spacing w:after="160"/>
        <w:jc w:val="center"/>
        <w:rPr>
          <w:rFonts w:ascii="GHEA Grapalat" w:hAnsi="GHEA Grapalat"/>
        </w:rPr>
      </w:pPr>
    </w:p>
    <w:p w14:paraId="1254DE0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D61E89" w14:textId="3592C5FC" w:rsidR="00096865" w:rsidRPr="009044F1" w:rsidRDefault="00096865" w:rsidP="005F1ECE">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1D5E5ADE" w14:textId="5AC23461" w:rsidR="00096865" w:rsidRPr="009044F1" w:rsidRDefault="00096865" w:rsidP="005F1ECE">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7D0BC1B" w14:textId="67605EC1" w:rsidR="00096865" w:rsidRDefault="00096865" w:rsidP="005F1ECE">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DCD404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62705C2" w14:textId="77777777" w:rsidR="002D5CF0" w:rsidRPr="009044F1" w:rsidRDefault="0078387F" w:rsidP="005F1ECE">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214BEE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EBFB62" w14:textId="771FF311" w:rsidR="00096865" w:rsidRPr="000811C1" w:rsidRDefault="002D5CF0" w:rsidP="005F1ECE">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817AE2D" w14:textId="77777777" w:rsidR="009D7EFF" w:rsidRDefault="009D7EFF" w:rsidP="005F1ECE">
      <w:pPr>
        <w:widowControl w:val="0"/>
        <w:tabs>
          <w:tab w:val="left" w:pos="1134"/>
        </w:tabs>
        <w:spacing w:after="160"/>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F81CA70" w14:textId="2BF85008" w:rsidR="008D4137" w:rsidRDefault="008D4137" w:rsidP="005F1ECE">
      <w:pPr>
        <w:widowControl w:val="0"/>
        <w:tabs>
          <w:tab w:val="left" w:pos="1134"/>
        </w:tabs>
        <w:spacing w:after="160"/>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7023104E" w14:textId="601FC011" w:rsidR="00CE5307" w:rsidRPr="00D3436F" w:rsidRDefault="00CE5307" w:rsidP="005F1ECE">
      <w:pPr>
        <w:widowControl w:val="0"/>
        <w:tabs>
          <w:tab w:val="left" w:pos="1134"/>
        </w:tabs>
        <w:spacing w:after="160"/>
        <w:jc w:val="both"/>
        <w:rPr>
          <w:rFonts w:ascii="GHEA Grapalat" w:hAnsi="GHEA Grapalat"/>
        </w:rPr>
      </w:pPr>
      <w:r>
        <w:rPr>
          <w:rFonts w:ascii="GHEA Grapalat" w:hAnsi="GHEA Grapalat"/>
        </w:rPr>
        <w:t xml:space="preserve">2,4 </w:t>
      </w:r>
      <w:r w:rsidRPr="00CE5307">
        <w:rPr>
          <w:rFonts w:ascii="GHEA Grapalat" w:hAnsi="GHEA Grapalat"/>
        </w:rPr>
        <w:t>Соответствующая лицензия на проведение фейерверков</w:t>
      </w:r>
      <w:r>
        <w:rPr>
          <w:rFonts w:ascii="GHEA Grapalat" w:hAnsi="GHEA Grapalat"/>
        </w:rPr>
        <w:t>/</w:t>
      </w:r>
      <w:r w:rsidRPr="00CE5307">
        <w:rPr>
          <w:rFonts w:ascii="GHEA Grapalat" w:hAnsi="GHEA Grapalat"/>
        </w:rPr>
        <w:t>приложить к заявлению</w:t>
      </w:r>
    </w:p>
    <w:p w14:paraId="04083208" w14:textId="7164FCFF" w:rsidR="002C4DBF" w:rsidRPr="009044F1" w:rsidRDefault="002C4DBF" w:rsidP="007B374D">
      <w:pPr>
        <w:widowControl w:val="0"/>
        <w:tabs>
          <w:tab w:val="left" w:pos="1134"/>
        </w:tabs>
        <w:spacing w:after="160"/>
        <w:jc w:val="both"/>
        <w:rPr>
          <w:rFonts w:ascii="GHEA Grapalat" w:hAnsi="GHEA Grapalat"/>
        </w:rPr>
      </w:pPr>
      <w:r w:rsidRPr="009044F1">
        <w:rPr>
          <w:rFonts w:ascii="GHEA Grapalat" w:hAnsi="GHEA Grapalat"/>
          <w:b/>
        </w:rPr>
        <w:t>3)"Финансовый критерий";</w:t>
      </w:r>
    </w:p>
    <w:p w14:paraId="49741866" w14:textId="2A453F24" w:rsidR="00E67BA7" w:rsidRPr="004B4D36" w:rsidRDefault="00096865" w:rsidP="005F1ECE">
      <w:pPr>
        <w:widowControl w:val="0"/>
        <w:tabs>
          <w:tab w:val="left" w:pos="1134"/>
        </w:tabs>
        <w:spacing w:after="160"/>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5D8E370" w14:textId="3D941A80" w:rsidR="00A67EAC" w:rsidRPr="009044F1" w:rsidRDefault="009F0AB3" w:rsidP="005F1ECE">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9A061E" w14:textId="75C972D8" w:rsidR="00EB3BFA" w:rsidRDefault="009F0AB3" w:rsidP="005F1ECE">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6BE9A33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D272142" w14:textId="1D1476A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F1ECE" w:rsidRPr="006C0105">
        <w:rPr>
          <w:rFonts w:ascii="Sylfaen" w:hAnsi="Sylfaen"/>
          <w:b/>
          <w:sz w:val="24"/>
          <w:szCs w:val="24"/>
        </w:rPr>
        <w:t>об запроса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006132ED">
        <w:rPr>
          <w:rFonts w:ascii="GHEA Grapalat" w:hAnsi="GHEA Grapalat"/>
          <w:sz w:val="24"/>
          <w:szCs w:val="24"/>
        </w:rPr>
        <w:t>"</w:t>
      </w:r>
    </w:p>
    <w:p w14:paraId="6133EEAA" w14:textId="77777777" w:rsidR="00B2572B" w:rsidRDefault="00B2572B" w:rsidP="00B46D58">
      <w:pPr>
        <w:widowControl w:val="0"/>
        <w:spacing w:after="120"/>
        <w:jc w:val="center"/>
        <w:rPr>
          <w:rFonts w:ascii="GHEA Grapalat" w:hAnsi="GHEA Grapalat" w:cs="Sylfaen"/>
          <w:b/>
        </w:rPr>
      </w:pPr>
    </w:p>
    <w:p w14:paraId="2057DC2E" w14:textId="77777777" w:rsidR="00D87B1D" w:rsidRPr="00374F4A" w:rsidRDefault="00D87B1D" w:rsidP="00B46D58">
      <w:pPr>
        <w:widowControl w:val="0"/>
        <w:spacing w:after="120"/>
        <w:jc w:val="center"/>
        <w:rPr>
          <w:rFonts w:ascii="GHEA Grapalat" w:hAnsi="GHEA Grapalat" w:cs="Sylfaen"/>
          <w:b/>
        </w:rPr>
      </w:pPr>
    </w:p>
    <w:p w14:paraId="65A6A42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4F55FE3" w14:textId="5B3C76E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1ECE" w:rsidRPr="006C0105">
        <w:rPr>
          <w:rFonts w:ascii="Sylfaen" w:hAnsi="Sylfaen"/>
          <w:sz w:val="24"/>
          <w:szCs w:val="24"/>
        </w:rPr>
        <w:t>об запроса цены</w:t>
      </w:r>
    </w:p>
    <w:p w14:paraId="146C65E1" w14:textId="77777777" w:rsidR="00B2572B" w:rsidRPr="00374F4A" w:rsidRDefault="00B2572B" w:rsidP="00B46D58">
      <w:pPr>
        <w:widowControl w:val="0"/>
        <w:spacing w:after="120"/>
        <w:jc w:val="center"/>
        <w:rPr>
          <w:rFonts w:ascii="GHEA Grapalat" w:hAnsi="GHEA Grapalat"/>
        </w:rPr>
      </w:pPr>
    </w:p>
    <w:p w14:paraId="1D8D171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BCC47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C92E7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D0972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894383" w14:textId="529A8A2E" w:rsidR="00374F4A" w:rsidRPr="00BD0FD1" w:rsidRDefault="00374F4A" w:rsidP="00B46D58">
      <w:pPr>
        <w:jc w:val="both"/>
        <w:rPr>
          <w:rFonts w:ascii="GHEA Grapalat" w:hAnsi="GHEA Grapalat" w:cs="Sylfaen"/>
        </w:rPr>
      </w:pPr>
      <w:r w:rsidRPr="005F1ECE">
        <w:rPr>
          <w:rFonts w:ascii="GHEA Grapalat" w:hAnsi="GHEA Grapalat"/>
          <w:u w:val="single"/>
        </w:rPr>
        <w:t>_</w:t>
      </w:r>
      <w:r w:rsidR="005F1ECE" w:rsidRPr="005F1ECE">
        <w:rPr>
          <w:rFonts w:ascii="Sylfaen" w:hAnsi="Sylfaen"/>
          <w:u w:val="single"/>
        </w:rPr>
        <w:t xml:space="preserve"> Община</w:t>
      </w:r>
      <w:r w:rsidR="005F1ECE" w:rsidRPr="006C0105">
        <w:rPr>
          <w:rFonts w:ascii="Sylfaen" w:hAnsi="Sylfaen"/>
          <w:u w:val="single"/>
        </w:rPr>
        <w:t xml:space="preserve"> Талина</w:t>
      </w:r>
      <w:r w:rsidRPr="00DA5EA0">
        <w:rPr>
          <w:rFonts w:ascii="GHEA Grapalat" w:hAnsi="GHEA Grapalat"/>
        </w:rPr>
        <w:t xml:space="preserve"> </w:t>
      </w:r>
      <w:r w:rsidR="005F1ECE">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006132ED">
        <w:rPr>
          <w:rFonts w:ascii="GHEA Grapalat" w:hAnsi="GHEA Grapalat"/>
        </w:rPr>
        <w:t>"</w:t>
      </w:r>
    </w:p>
    <w:p w14:paraId="42EFB249" w14:textId="77777777" w:rsidR="00374F4A" w:rsidRPr="00C4157A" w:rsidRDefault="00374F4A" w:rsidP="005F1ECE">
      <w:pPr>
        <w:spacing w:after="160"/>
        <w:jc w:val="both"/>
        <w:rPr>
          <w:rFonts w:ascii="GHEA Grapalat" w:hAnsi="GHEA Grapalat"/>
          <w:sz w:val="20"/>
        </w:rPr>
      </w:pPr>
      <w:r w:rsidRPr="000C1746">
        <w:rPr>
          <w:rFonts w:ascii="GHEA Grapalat" w:hAnsi="GHEA Grapalat"/>
          <w:sz w:val="16"/>
        </w:rPr>
        <w:t>наименование заказчика</w:t>
      </w:r>
    </w:p>
    <w:p w14:paraId="00976F1E" w14:textId="2A4ED76A" w:rsidR="00374F4A" w:rsidRPr="00DA5EA0" w:rsidRDefault="005F1ECE" w:rsidP="00B46D58">
      <w:pPr>
        <w:spacing w:after="160"/>
        <w:jc w:val="both"/>
        <w:rPr>
          <w:rFonts w:ascii="GHEA Grapalat" w:hAnsi="GHEA Grapalat"/>
        </w:rPr>
      </w:pPr>
      <w:r w:rsidRPr="006C0105">
        <w:rPr>
          <w:rFonts w:ascii="Sylfaen" w:hAnsi="Sylfaen"/>
          <w:b/>
        </w:rPr>
        <w:t>об запроса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C8E882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09E0C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D007EA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083A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AD3C26" w14:textId="77777777" w:rsidR="000612B9" w:rsidRDefault="000612B9" w:rsidP="00B46D58">
      <w:pPr>
        <w:jc w:val="both"/>
        <w:rPr>
          <w:rFonts w:ascii="GHEA Grapalat" w:hAnsi="GHEA Grapalat"/>
        </w:rPr>
      </w:pPr>
    </w:p>
    <w:p w14:paraId="5DE949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9A95F9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1C45987" w14:textId="77777777" w:rsidR="000612B9" w:rsidRDefault="000612B9" w:rsidP="00B46D58">
      <w:pPr>
        <w:jc w:val="both"/>
        <w:rPr>
          <w:rFonts w:ascii="GHEA Grapalat" w:hAnsi="GHEA Grapalat"/>
        </w:rPr>
      </w:pPr>
    </w:p>
    <w:p w14:paraId="74AB62B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F5E13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CCD3F8" w14:textId="77777777" w:rsidR="00B138F3" w:rsidRDefault="00B138F3" w:rsidP="00B46D58">
      <w:pPr>
        <w:jc w:val="both"/>
        <w:rPr>
          <w:rFonts w:ascii="GHEA Grapalat" w:hAnsi="GHEA Grapalat"/>
        </w:rPr>
      </w:pPr>
    </w:p>
    <w:p w14:paraId="28EC895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55E9E7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F0E682" w14:textId="77777777" w:rsidR="00B138F3" w:rsidRDefault="00B138F3" w:rsidP="00F96993">
      <w:pPr>
        <w:jc w:val="both"/>
        <w:rPr>
          <w:rFonts w:ascii="GHEA Grapalat" w:hAnsi="GHEA Grapalat"/>
        </w:rPr>
      </w:pPr>
    </w:p>
    <w:p w14:paraId="59C7EF6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6391F8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87AA22F" w14:textId="77777777" w:rsidR="00B16483" w:rsidRDefault="00B16483" w:rsidP="00F96993">
      <w:pPr>
        <w:jc w:val="both"/>
        <w:rPr>
          <w:rFonts w:ascii="GHEA Grapalat" w:hAnsi="GHEA Grapalat"/>
          <w:sz w:val="18"/>
          <w:szCs w:val="18"/>
        </w:rPr>
      </w:pPr>
    </w:p>
    <w:p w14:paraId="53ACA46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12B567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A0C74F" w14:textId="77777777" w:rsidR="00B16483" w:rsidRPr="00D3436F" w:rsidRDefault="00B16483" w:rsidP="00B16483">
      <w:pPr>
        <w:tabs>
          <w:tab w:val="left" w:pos="7371"/>
        </w:tabs>
        <w:spacing w:after="160"/>
        <w:ind w:left="3544" w:firstLine="3"/>
        <w:jc w:val="both"/>
        <w:rPr>
          <w:rFonts w:ascii="GHEA Grapalat" w:hAnsi="GHEA Grapalat"/>
          <w:sz w:val="16"/>
        </w:rPr>
      </w:pPr>
    </w:p>
    <w:p w14:paraId="310ADE64" w14:textId="77777777" w:rsidR="00B0401C" w:rsidRDefault="00B0401C" w:rsidP="00B46D58">
      <w:pPr>
        <w:widowControl w:val="0"/>
        <w:jc w:val="both"/>
        <w:rPr>
          <w:rFonts w:ascii="GHEA Grapalat" w:hAnsi="GHEA Grapalat"/>
        </w:rPr>
      </w:pPr>
    </w:p>
    <w:p w14:paraId="0902811E" w14:textId="77777777" w:rsidR="00B0401C" w:rsidRDefault="00B0401C" w:rsidP="00B46D58">
      <w:pPr>
        <w:widowControl w:val="0"/>
        <w:jc w:val="both"/>
        <w:rPr>
          <w:rFonts w:ascii="GHEA Grapalat" w:hAnsi="GHEA Grapalat"/>
        </w:rPr>
      </w:pPr>
    </w:p>
    <w:p w14:paraId="402006C2" w14:textId="77777777" w:rsidR="00B0401C" w:rsidRDefault="00B0401C" w:rsidP="00B46D58">
      <w:pPr>
        <w:widowControl w:val="0"/>
        <w:jc w:val="both"/>
        <w:rPr>
          <w:rFonts w:ascii="GHEA Grapalat" w:hAnsi="GHEA Grapalat"/>
        </w:rPr>
      </w:pPr>
    </w:p>
    <w:p w14:paraId="27B0166C" w14:textId="77777777" w:rsidR="00B0401C" w:rsidRDefault="00B0401C" w:rsidP="00B46D58">
      <w:pPr>
        <w:widowControl w:val="0"/>
        <w:jc w:val="both"/>
        <w:rPr>
          <w:rFonts w:ascii="GHEA Grapalat" w:hAnsi="GHEA Grapalat"/>
        </w:rPr>
      </w:pPr>
    </w:p>
    <w:p w14:paraId="2958EDD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A8812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26FBCA4" w14:textId="77777777" w:rsidR="00D87B1D" w:rsidRDefault="00D87B1D" w:rsidP="00B46D58">
      <w:pPr>
        <w:widowControl w:val="0"/>
        <w:spacing w:after="120"/>
        <w:ind w:left="2835"/>
        <w:jc w:val="both"/>
        <w:rPr>
          <w:rFonts w:ascii="GHEA Grapalat" w:hAnsi="GHEA Grapalat"/>
          <w:sz w:val="16"/>
        </w:rPr>
      </w:pPr>
    </w:p>
    <w:p w14:paraId="13A4A2A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E0036D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9457920" w14:textId="77777777" w:rsidR="00A3536B" w:rsidRPr="0001546B" w:rsidRDefault="00A3536B" w:rsidP="00A3536B">
      <w:pPr>
        <w:rPr>
          <w:rFonts w:ascii="GHEA Grapalat" w:hAnsi="GHEA Grapalat"/>
          <w:i/>
          <w:sz w:val="16"/>
          <w:vertAlign w:val="superscript"/>
          <w:lang w:val="es-ES"/>
        </w:rPr>
      </w:pPr>
    </w:p>
    <w:p w14:paraId="5944AD58" w14:textId="6940BF1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E53A75" w:rsidRPr="006C0105">
        <w:rPr>
          <w:rFonts w:ascii="Sylfaen" w:hAnsi="Sylfaen"/>
          <w:i/>
        </w:rPr>
        <w:t>на запроса цены</w:t>
      </w:r>
      <w:r w:rsidR="00E53A75"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ABAF85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1D4EBC1"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652B05" w14:textId="51626523" w:rsidR="006B3E56" w:rsidRPr="00F738FA" w:rsidRDefault="00F738FA" w:rsidP="001819A3">
      <w:pPr>
        <w:widowControl w:val="0"/>
        <w:tabs>
          <w:tab w:val="left" w:pos="567"/>
        </w:tabs>
        <w:spacing w:after="1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40482" w:rsidRPr="006C0105">
        <w:rPr>
          <w:rFonts w:ascii="Sylfaen" w:hAnsi="Sylfaen"/>
          <w:i/>
        </w:rPr>
        <w:t>запроса цены</w:t>
      </w:r>
      <w:r w:rsidR="00440482" w:rsidRPr="00F738FA">
        <w:rPr>
          <w:rFonts w:ascii="GHEA Grapalat" w:hAnsi="GHEA Grapalat"/>
        </w:rPr>
        <w:t xml:space="preserve"> </w:t>
      </w:r>
      <w:r w:rsidR="006B3E56" w:rsidRPr="00F738FA">
        <w:rPr>
          <w:rFonts w:ascii="GHEA Grapalat" w:hAnsi="GHEA Grapalat"/>
        </w:rPr>
        <w:t>под кодом "</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006B3E56" w:rsidRPr="00F738FA">
        <w:rPr>
          <w:rFonts w:ascii="GHEA Grapalat" w:hAnsi="GHEA Grapalat"/>
        </w:rPr>
        <w:t>"*</w:t>
      </w:r>
    </w:p>
    <w:p w14:paraId="54304BD6" w14:textId="77777777" w:rsidR="006B3E56" w:rsidRPr="001819A3" w:rsidRDefault="006B3E56" w:rsidP="001819A3">
      <w:pPr>
        <w:widowControl w:val="0"/>
        <w:tabs>
          <w:tab w:val="left" w:pos="567"/>
        </w:tabs>
        <w:spacing w:after="160"/>
        <w:jc w:val="both"/>
        <w:rPr>
          <w:rFonts w:ascii="GHEA Grapalat" w:hAnsi="GHEA Grapalat"/>
        </w:rPr>
      </w:pPr>
      <w:r w:rsidRPr="001819A3">
        <w:rPr>
          <w:rFonts w:ascii="GHEA Grapalat" w:hAnsi="GHEA Grapalat"/>
        </w:rPr>
        <w:t xml:space="preserve">не допускал и (или) не допустит </w:t>
      </w:r>
      <w:r w:rsidR="006C48F9" w:rsidRPr="001819A3">
        <w:rPr>
          <w:rFonts w:ascii="GHEA Grapalat" w:hAnsi="GHEA Grapalat"/>
          <w:lang w:val="hy-AM"/>
        </w:rPr>
        <w:t>недобросовестн</w:t>
      </w:r>
      <w:r w:rsidR="006C48F9" w:rsidRPr="001819A3">
        <w:rPr>
          <w:rFonts w:ascii="GHEA Grapalat" w:hAnsi="GHEA Grapalat"/>
        </w:rPr>
        <w:t>ой</w:t>
      </w:r>
      <w:r w:rsidR="006C48F9" w:rsidRPr="001819A3">
        <w:rPr>
          <w:rFonts w:ascii="GHEA Grapalat" w:hAnsi="GHEA Grapalat"/>
          <w:lang w:val="hy-AM"/>
        </w:rPr>
        <w:t xml:space="preserve"> конкуренци</w:t>
      </w:r>
      <w:r w:rsidR="006C48F9" w:rsidRPr="001819A3">
        <w:rPr>
          <w:rFonts w:ascii="GHEA Grapalat" w:hAnsi="GHEA Grapalat"/>
        </w:rPr>
        <w:t xml:space="preserve">и, </w:t>
      </w:r>
      <w:ins w:id="17" w:author="Vardan" w:date="2022-05-29T22:22:00Z">
        <w:r w:rsidR="006C48F9" w:rsidRPr="001819A3">
          <w:rPr>
            <w:rFonts w:ascii="GHEA Grapalat" w:hAnsi="GHEA Grapalat"/>
            <w:color w:val="000000" w:themeColor="text1"/>
          </w:rPr>
          <w:t xml:space="preserve"> </w:t>
        </w:r>
        <w:r w:rsidR="006C48F9" w:rsidRPr="001819A3">
          <w:rPr>
            <w:rFonts w:ascii="GHEA Grapalat" w:hAnsi="GHEA Grapalat"/>
          </w:rPr>
          <w:t xml:space="preserve"> </w:t>
        </w:r>
      </w:ins>
      <w:r w:rsidRPr="001819A3">
        <w:rPr>
          <w:rFonts w:ascii="GHEA Grapalat" w:hAnsi="GHEA Grapalat"/>
        </w:rPr>
        <w:t>злоупотребления доминирующим положением и антиконкурентного соглашения,</w:t>
      </w:r>
    </w:p>
    <w:p w14:paraId="5BDA3598" w14:textId="47F54F5A" w:rsidR="006B3E56" w:rsidRPr="001819A3" w:rsidRDefault="006B3E56" w:rsidP="001819A3">
      <w:pPr>
        <w:widowControl w:val="0"/>
        <w:tabs>
          <w:tab w:val="left" w:pos="567"/>
        </w:tabs>
        <w:spacing w:after="160"/>
        <w:jc w:val="both"/>
        <w:rPr>
          <w:rFonts w:ascii="GHEA Grapalat" w:hAnsi="GHEA Grapalat"/>
          <w:spacing w:val="-6"/>
        </w:rPr>
      </w:pPr>
      <w:r w:rsidRPr="001819A3">
        <w:rPr>
          <w:rFonts w:ascii="GHEA Grapalat" w:hAnsi="GHEA Grapalat"/>
          <w:spacing w:val="-6"/>
        </w:rPr>
        <w:t>отсутствует установленн</w:t>
      </w:r>
      <w:r w:rsidR="006E6259" w:rsidRPr="001819A3">
        <w:rPr>
          <w:rFonts w:ascii="GHEA Grapalat" w:hAnsi="GHEA Grapalat"/>
          <w:spacing w:val="-6"/>
        </w:rPr>
        <w:t>ый</w:t>
      </w:r>
      <w:r w:rsidRPr="001819A3">
        <w:rPr>
          <w:rFonts w:ascii="GHEA Grapalat" w:hAnsi="GHEA Grapalat"/>
          <w:spacing w:val="-6"/>
        </w:rPr>
        <w:t xml:space="preserve"> приглашением на </w:t>
      </w:r>
      <w:r w:rsidR="00E53A75" w:rsidRPr="006C0105">
        <w:rPr>
          <w:rFonts w:ascii="Sylfaen" w:hAnsi="Sylfaen"/>
          <w:i/>
        </w:rPr>
        <w:t xml:space="preserve"> запроса цены</w:t>
      </w:r>
      <w:r w:rsidR="00E53A75" w:rsidRPr="001819A3">
        <w:rPr>
          <w:rFonts w:ascii="GHEA Grapalat" w:hAnsi="GHEA Grapalat"/>
          <w:spacing w:val="-6"/>
        </w:rPr>
        <w:t xml:space="preserve"> </w:t>
      </w:r>
      <w:r w:rsidR="006E6259" w:rsidRPr="001819A3">
        <w:rPr>
          <w:rFonts w:ascii="GHEA Grapalat" w:hAnsi="GHEA Grapalat"/>
          <w:spacing w:val="-6"/>
        </w:rPr>
        <w:t>случай</w:t>
      </w:r>
      <w:r w:rsidRPr="001819A3">
        <w:rPr>
          <w:rFonts w:ascii="GHEA Grapalat" w:hAnsi="GHEA Grapalat"/>
        </w:rPr>
        <w:t xml:space="preserve">     одновременного </w:t>
      </w:r>
    </w:p>
    <w:p w14:paraId="5D46F4C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29CAC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55865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80EB09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9938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F0D978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779F25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52387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94DE14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5BC7969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2E9E59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1ABD6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6E124E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651C839" w14:textId="77777777" w:rsidR="006B3E56" w:rsidRPr="00D3436F" w:rsidRDefault="006B3E56" w:rsidP="00B46D58">
      <w:pPr>
        <w:tabs>
          <w:tab w:val="left" w:pos="7371"/>
        </w:tabs>
        <w:spacing w:after="160"/>
        <w:ind w:left="3544" w:firstLine="3"/>
        <w:jc w:val="both"/>
        <w:rPr>
          <w:rFonts w:ascii="GHEA Grapalat" w:hAnsi="GHEA Grapalat"/>
          <w:sz w:val="16"/>
        </w:rPr>
      </w:pPr>
    </w:p>
    <w:p w14:paraId="4A7B1AC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FBF4FF5" w14:textId="77777777" w:rsidR="00B1013B" w:rsidRDefault="00B1013B">
      <w:pPr>
        <w:rPr>
          <w:rFonts w:ascii="GHEA Grapalat" w:hAnsi="GHEA Grapalat"/>
          <w:b/>
        </w:rPr>
      </w:pPr>
      <w:r>
        <w:rPr>
          <w:rFonts w:ascii="GHEA Grapalat" w:hAnsi="GHEA Grapalat"/>
          <w:b/>
        </w:rPr>
        <w:br w:type="page"/>
      </w:r>
    </w:p>
    <w:p w14:paraId="3D392344" w14:textId="66D4CF69" w:rsidR="001E7EAA" w:rsidRDefault="001E7EAA">
      <w:pPr>
        <w:rPr>
          <w:rFonts w:ascii="GHEA Grapalat" w:hAnsi="GHEA Grapalat"/>
          <w:b/>
        </w:rPr>
      </w:pPr>
    </w:p>
    <w:p w14:paraId="540AC955"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3CDAB5B8" w14:textId="03649A9F"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819A3" w:rsidRPr="006C0105">
        <w:rPr>
          <w:rFonts w:ascii="Sylfaen" w:hAnsi="Sylfaen"/>
          <w:b/>
        </w:rPr>
        <w:t>об запроса цены</w:t>
      </w:r>
    </w:p>
    <w:p w14:paraId="4132BC8E" w14:textId="3A3BF72D" w:rsidR="00DB6B33" w:rsidRPr="001819A3" w:rsidRDefault="00DB6B33" w:rsidP="001819A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Pr>
          <w:rFonts w:ascii="GHEA Grapalat" w:hAnsi="GHEA Grapalat"/>
          <w:b/>
          <w:sz w:val="24"/>
          <w:szCs w:val="24"/>
        </w:rPr>
        <w:t>"</w:t>
      </w:r>
    </w:p>
    <w:p w14:paraId="527864F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FC5EEE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76A32D0" w14:textId="77777777" w:rsidR="00AC34B0" w:rsidRPr="00ED3A13" w:rsidRDefault="00AC34B0" w:rsidP="00AC34B0">
      <w:pPr>
        <w:ind w:left="360" w:hanging="360"/>
        <w:jc w:val="center"/>
        <w:rPr>
          <w:rFonts w:ascii="GHEA Grapalat" w:eastAsia="GHEA Grapalat" w:hAnsi="GHEA Grapalat" w:cs="GHEA Grapalat"/>
          <w:b/>
        </w:rPr>
      </w:pPr>
    </w:p>
    <w:p w14:paraId="602C1FD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CD6E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9"/>
      </w:tblGrid>
      <w:tr w:rsidR="00AC34B0" w:rsidRPr="00FD1EE4" w14:paraId="512A7609" w14:textId="77777777" w:rsidTr="001819A3">
        <w:tc>
          <w:tcPr>
            <w:tcW w:w="6487" w:type="dxa"/>
            <w:shd w:val="clear" w:color="auto" w:fill="D9E2F3"/>
            <w:vAlign w:val="center"/>
          </w:tcPr>
          <w:p w14:paraId="3F27C6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529" w:type="dxa"/>
            <w:vAlign w:val="center"/>
          </w:tcPr>
          <w:p w14:paraId="73F67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AC3BF" w14:textId="77777777" w:rsidTr="001819A3">
        <w:tc>
          <w:tcPr>
            <w:tcW w:w="6487" w:type="dxa"/>
            <w:shd w:val="clear" w:color="auto" w:fill="D9E2F3"/>
            <w:vAlign w:val="center"/>
          </w:tcPr>
          <w:p w14:paraId="64FF1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529" w:type="dxa"/>
            <w:vAlign w:val="center"/>
          </w:tcPr>
          <w:p w14:paraId="2A5119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772B5" w14:textId="77777777" w:rsidTr="001819A3">
        <w:tc>
          <w:tcPr>
            <w:tcW w:w="6487" w:type="dxa"/>
            <w:shd w:val="clear" w:color="auto" w:fill="D9E2F3"/>
            <w:vAlign w:val="center"/>
          </w:tcPr>
          <w:p w14:paraId="5D7416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529" w:type="dxa"/>
            <w:vAlign w:val="center"/>
          </w:tcPr>
          <w:p w14:paraId="498E56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6831C9" w14:textId="77777777" w:rsidTr="001819A3">
        <w:tc>
          <w:tcPr>
            <w:tcW w:w="6487" w:type="dxa"/>
            <w:shd w:val="clear" w:color="auto" w:fill="D9E2F3"/>
            <w:vAlign w:val="center"/>
          </w:tcPr>
          <w:p w14:paraId="711890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529" w:type="dxa"/>
            <w:vAlign w:val="center"/>
          </w:tcPr>
          <w:p w14:paraId="566882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15159" w14:textId="77777777" w:rsidTr="001819A3">
        <w:tc>
          <w:tcPr>
            <w:tcW w:w="6487" w:type="dxa"/>
            <w:shd w:val="clear" w:color="auto" w:fill="D9E2F3"/>
            <w:vAlign w:val="center"/>
          </w:tcPr>
          <w:p w14:paraId="724A90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529" w:type="dxa"/>
            <w:vAlign w:val="center"/>
          </w:tcPr>
          <w:p w14:paraId="31999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EB0D72" w14:textId="77777777" w:rsidTr="001819A3">
        <w:tc>
          <w:tcPr>
            <w:tcW w:w="6487" w:type="dxa"/>
            <w:shd w:val="clear" w:color="auto" w:fill="D9E2F3"/>
            <w:vAlign w:val="center"/>
          </w:tcPr>
          <w:p w14:paraId="3B0AB1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529" w:type="dxa"/>
            <w:vAlign w:val="center"/>
          </w:tcPr>
          <w:p w14:paraId="2436306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35F08F2" w14:textId="77777777" w:rsidTr="001819A3">
        <w:tc>
          <w:tcPr>
            <w:tcW w:w="6487" w:type="dxa"/>
            <w:shd w:val="clear" w:color="auto" w:fill="D9E2F3"/>
            <w:vAlign w:val="center"/>
          </w:tcPr>
          <w:p w14:paraId="4D6FB33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529" w:type="dxa"/>
            <w:vAlign w:val="center"/>
          </w:tcPr>
          <w:p w14:paraId="513A446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FE70A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AC34B0" w:rsidRPr="00FD1EE4" w14:paraId="5C09DD24" w14:textId="77777777" w:rsidTr="001819A3">
        <w:tc>
          <w:tcPr>
            <w:tcW w:w="6487" w:type="dxa"/>
            <w:shd w:val="clear" w:color="auto" w:fill="D9E2F3"/>
            <w:vAlign w:val="center"/>
          </w:tcPr>
          <w:p w14:paraId="4D89A6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528" w:type="dxa"/>
            <w:vAlign w:val="center"/>
          </w:tcPr>
          <w:p w14:paraId="34CA9D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FB1D4" w14:textId="77777777" w:rsidTr="001819A3">
        <w:trPr>
          <w:trHeight w:val="1487"/>
        </w:trPr>
        <w:tc>
          <w:tcPr>
            <w:tcW w:w="6487" w:type="dxa"/>
            <w:shd w:val="clear" w:color="auto" w:fill="D9E2F3"/>
            <w:vAlign w:val="center"/>
          </w:tcPr>
          <w:p w14:paraId="0175A8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528" w:type="dxa"/>
            <w:vAlign w:val="center"/>
          </w:tcPr>
          <w:p w14:paraId="19CE7BCA" w14:textId="77777777" w:rsidR="00AC34B0" w:rsidRPr="00FD1EE4" w:rsidRDefault="00AC34B0" w:rsidP="00DF1F49">
            <w:pPr>
              <w:spacing w:before="240" w:after="240"/>
              <w:rPr>
                <w:rFonts w:ascii="GHEA Grapalat" w:eastAsia="GHEA Grapalat" w:hAnsi="GHEA Grapalat" w:cs="GHEA Grapalat"/>
              </w:rPr>
            </w:pPr>
          </w:p>
        </w:tc>
      </w:tr>
    </w:tbl>
    <w:p w14:paraId="5505CE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AC34B0" w:rsidRPr="00FD1EE4" w14:paraId="0E566894" w14:textId="77777777" w:rsidTr="001819A3">
        <w:tc>
          <w:tcPr>
            <w:tcW w:w="6487" w:type="dxa"/>
            <w:shd w:val="clear" w:color="auto" w:fill="D9E2F3"/>
            <w:vAlign w:val="center"/>
          </w:tcPr>
          <w:p w14:paraId="5ADF043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528" w:type="dxa"/>
            <w:vAlign w:val="center"/>
          </w:tcPr>
          <w:p w14:paraId="38B1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B793F" w14:textId="77777777" w:rsidTr="001819A3">
        <w:tc>
          <w:tcPr>
            <w:tcW w:w="6487" w:type="dxa"/>
            <w:shd w:val="clear" w:color="auto" w:fill="D9E2F3"/>
            <w:vAlign w:val="center"/>
          </w:tcPr>
          <w:p w14:paraId="23F69C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528" w:type="dxa"/>
            <w:vAlign w:val="center"/>
          </w:tcPr>
          <w:p w14:paraId="46DBF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D85A59" w14:textId="77777777" w:rsidTr="001819A3">
        <w:tc>
          <w:tcPr>
            <w:tcW w:w="6487" w:type="dxa"/>
            <w:shd w:val="clear" w:color="auto" w:fill="D9E2F3"/>
            <w:vAlign w:val="center"/>
          </w:tcPr>
          <w:p w14:paraId="7057672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2528" w:type="dxa"/>
            <w:vAlign w:val="center"/>
          </w:tcPr>
          <w:p w14:paraId="641C904A" w14:textId="77777777" w:rsidR="00AC34B0" w:rsidRPr="00FD1EE4" w:rsidRDefault="00AC34B0" w:rsidP="00DF1F49">
            <w:pPr>
              <w:spacing w:before="240" w:after="240"/>
              <w:rPr>
                <w:rFonts w:ascii="GHEA Grapalat" w:eastAsia="GHEA Grapalat" w:hAnsi="GHEA Grapalat" w:cs="GHEA Grapalat"/>
              </w:rPr>
            </w:pPr>
          </w:p>
        </w:tc>
      </w:tr>
    </w:tbl>
    <w:p w14:paraId="468069BC" w14:textId="5AACA0E4" w:rsidR="00AC34B0" w:rsidRPr="00FD1EE4" w:rsidRDefault="00AC34B0" w:rsidP="00AC34B0">
      <w:pPr>
        <w:rPr>
          <w:rFonts w:ascii="GHEA Grapalat" w:eastAsia="GHEA Grapalat" w:hAnsi="GHEA Grapalat" w:cs="GHEA Grapalat"/>
        </w:rPr>
      </w:pPr>
    </w:p>
    <w:p w14:paraId="47652C8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F6B4CE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AC34B0" w:rsidRPr="00FD1EE4" w14:paraId="5A179748" w14:textId="77777777" w:rsidTr="000A4975">
        <w:tc>
          <w:tcPr>
            <w:tcW w:w="6487" w:type="dxa"/>
            <w:shd w:val="clear" w:color="auto" w:fill="D9E2F3"/>
            <w:vAlign w:val="center"/>
          </w:tcPr>
          <w:p w14:paraId="22731E4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528" w:type="dxa"/>
            <w:vAlign w:val="center"/>
          </w:tcPr>
          <w:p w14:paraId="355D5F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659D1" w14:textId="77777777" w:rsidTr="000A4975">
        <w:tc>
          <w:tcPr>
            <w:tcW w:w="6487" w:type="dxa"/>
            <w:shd w:val="clear" w:color="auto" w:fill="D9E2F3"/>
            <w:vAlign w:val="center"/>
          </w:tcPr>
          <w:p w14:paraId="56138F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528" w:type="dxa"/>
            <w:vAlign w:val="center"/>
          </w:tcPr>
          <w:p w14:paraId="4779F199" w14:textId="77777777" w:rsidR="00AC34B0" w:rsidRPr="00FD1EE4" w:rsidRDefault="00AC34B0" w:rsidP="00DF1F49">
            <w:pPr>
              <w:spacing w:before="240" w:after="240"/>
              <w:rPr>
                <w:rFonts w:ascii="GHEA Grapalat" w:eastAsia="GHEA Grapalat" w:hAnsi="GHEA Grapalat" w:cs="GHEA Grapalat"/>
              </w:rPr>
            </w:pPr>
          </w:p>
        </w:tc>
      </w:tr>
    </w:tbl>
    <w:p w14:paraId="3C207B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693"/>
      </w:tblGrid>
      <w:tr w:rsidR="00AC34B0" w:rsidRPr="00FD1EE4" w14:paraId="55634170" w14:textId="77777777" w:rsidTr="000A4975">
        <w:tc>
          <w:tcPr>
            <w:tcW w:w="6487" w:type="dxa"/>
            <w:shd w:val="clear" w:color="auto" w:fill="D9E2F3"/>
            <w:vAlign w:val="center"/>
          </w:tcPr>
          <w:p w14:paraId="453259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93" w:type="dxa"/>
            <w:vAlign w:val="center"/>
          </w:tcPr>
          <w:p w14:paraId="37ABD0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B10BA" w14:textId="77777777" w:rsidTr="000A4975">
        <w:tc>
          <w:tcPr>
            <w:tcW w:w="6487" w:type="dxa"/>
            <w:shd w:val="clear" w:color="auto" w:fill="D9E2F3"/>
            <w:vAlign w:val="center"/>
          </w:tcPr>
          <w:p w14:paraId="5BD23E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693" w:type="dxa"/>
            <w:vAlign w:val="center"/>
          </w:tcPr>
          <w:p w14:paraId="2BAB11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9F7793" w14:textId="77777777" w:rsidTr="000A4975">
        <w:tc>
          <w:tcPr>
            <w:tcW w:w="6487" w:type="dxa"/>
            <w:shd w:val="clear" w:color="auto" w:fill="D9E2F3"/>
            <w:vAlign w:val="center"/>
          </w:tcPr>
          <w:p w14:paraId="5B1D9D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693" w:type="dxa"/>
            <w:vAlign w:val="center"/>
          </w:tcPr>
          <w:p w14:paraId="1A3B2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25DC3" w14:textId="77777777" w:rsidTr="000A4975">
        <w:tc>
          <w:tcPr>
            <w:tcW w:w="6487" w:type="dxa"/>
            <w:shd w:val="clear" w:color="auto" w:fill="D9E2F3"/>
            <w:vAlign w:val="center"/>
          </w:tcPr>
          <w:p w14:paraId="5FBB29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693" w:type="dxa"/>
            <w:vAlign w:val="center"/>
          </w:tcPr>
          <w:p w14:paraId="2A3F9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3F079" w14:textId="77777777" w:rsidTr="000A4975">
        <w:tc>
          <w:tcPr>
            <w:tcW w:w="6487" w:type="dxa"/>
            <w:shd w:val="clear" w:color="auto" w:fill="D9E2F3"/>
            <w:vAlign w:val="center"/>
          </w:tcPr>
          <w:p w14:paraId="66F3ED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93" w:type="dxa"/>
            <w:vAlign w:val="center"/>
          </w:tcPr>
          <w:p w14:paraId="36EB9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C850D4" w14:textId="77777777" w:rsidTr="000A4975">
        <w:trPr>
          <w:trHeight w:val="1361"/>
        </w:trPr>
        <w:tc>
          <w:tcPr>
            <w:tcW w:w="6487" w:type="dxa"/>
            <w:shd w:val="clear" w:color="auto" w:fill="D9E2F3"/>
            <w:vAlign w:val="center"/>
          </w:tcPr>
          <w:p w14:paraId="25ED06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693" w:type="dxa"/>
            <w:vAlign w:val="center"/>
          </w:tcPr>
          <w:p w14:paraId="1115E3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E60BE" w14:textId="77777777" w:rsidTr="000A4975">
        <w:tc>
          <w:tcPr>
            <w:tcW w:w="6487" w:type="dxa"/>
            <w:shd w:val="clear" w:color="auto" w:fill="D9E2F3"/>
            <w:vAlign w:val="center"/>
          </w:tcPr>
          <w:p w14:paraId="12D181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93" w:type="dxa"/>
            <w:vAlign w:val="center"/>
          </w:tcPr>
          <w:p w14:paraId="0A4EA862" w14:textId="77777777" w:rsidR="00AC34B0" w:rsidRPr="00FD1EE4" w:rsidRDefault="00AC34B0" w:rsidP="00DF1F49">
            <w:pPr>
              <w:spacing w:before="240" w:after="240"/>
              <w:rPr>
                <w:rFonts w:ascii="GHEA Grapalat" w:eastAsia="GHEA Grapalat" w:hAnsi="GHEA Grapalat" w:cs="GHEA Grapalat"/>
              </w:rPr>
            </w:pPr>
          </w:p>
        </w:tc>
      </w:tr>
    </w:tbl>
    <w:p w14:paraId="04F201C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693"/>
      </w:tblGrid>
      <w:tr w:rsidR="00AC34B0" w:rsidRPr="00FD1EE4" w14:paraId="7E8AAD1A" w14:textId="77777777" w:rsidTr="000A4975">
        <w:tc>
          <w:tcPr>
            <w:tcW w:w="6487" w:type="dxa"/>
            <w:shd w:val="clear" w:color="auto" w:fill="D9E2F3"/>
            <w:vAlign w:val="center"/>
          </w:tcPr>
          <w:p w14:paraId="533B4EA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3" w:type="dxa"/>
            <w:vAlign w:val="center"/>
          </w:tcPr>
          <w:p w14:paraId="2545B7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51BE7" w14:textId="77777777" w:rsidTr="000A4975">
        <w:tc>
          <w:tcPr>
            <w:tcW w:w="6487" w:type="dxa"/>
            <w:shd w:val="clear" w:color="auto" w:fill="D9E2F3"/>
            <w:vAlign w:val="center"/>
          </w:tcPr>
          <w:p w14:paraId="291FB56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3" w:type="dxa"/>
            <w:vAlign w:val="center"/>
          </w:tcPr>
          <w:p w14:paraId="408027E2"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F86EAA9"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6C43D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173373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C1933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835"/>
      </w:tblGrid>
      <w:tr w:rsidR="00AC34B0" w:rsidRPr="00FD1EE4" w14:paraId="24103B70" w14:textId="77777777" w:rsidTr="000A4975">
        <w:tc>
          <w:tcPr>
            <w:tcW w:w="6487" w:type="dxa"/>
            <w:shd w:val="clear" w:color="auto" w:fill="D9E2F3"/>
            <w:vAlign w:val="center"/>
          </w:tcPr>
          <w:p w14:paraId="5DD800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835" w:type="dxa"/>
            <w:vAlign w:val="center"/>
          </w:tcPr>
          <w:p w14:paraId="42AA8D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CCE85B" w14:textId="77777777" w:rsidTr="000A4975">
        <w:tc>
          <w:tcPr>
            <w:tcW w:w="6487" w:type="dxa"/>
            <w:shd w:val="clear" w:color="auto" w:fill="D9E2F3"/>
            <w:vAlign w:val="center"/>
          </w:tcPr>
          <w:p w14:paraId="1DC4F2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835" w:type="dxa"/>
            <w:vAlign w:val="center"/>
          </w:tcPr>
          <w:p w14:paraId="27926F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199E8" w14:textId="77777777" w:rsidTr="000A4975">
        <w:tc>
          <w:tcPr>
            <w:tcW w:w="6487" w:type="dxa"/>
            <w:shd w:val="clear" w:color="auto" w:fill="D9E2F3"/>
            <w:vAlign w:val="center"/>
          </w:tcPr>
          <w:p w14:paraId="4AFAB6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835" w:type="dxa"/>
            <w:vAlign w:val="center"/>
          </w:tcPr>
          <w:p w14:paraId="0F46F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0C5D2" w14:textId="77777777" w:rsidTr="000A4975">
        <w:tc>
          <w:tcPr>
            <w:tcW w:w="6487" w:type="dxa"/>
            <w:shd w:val="clear" w:color="auto" w:fill="D9E2F3"/>
            <w:vAlign w:val="center"/>
          </w:tcPr>
          <w:p w14:paraId="5FBA2E2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835" w:type="dxa"/>
            <w:vAlign w:val="center"/>
          </w:tcPr>
          <w:p w14:paraId="048A4679"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7BE466E"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D1F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835"/>
      </w:tblGrid>
      <w:tr w:rsidR="00AC34B0" w:rsidRPr="00FD1EE4" w14:paraId="56725B06" w14:textId="77777777" w:rsidTr="000A4975">
        <w:tc>
          <w:tcPr>
            <w:tcW w:w="6487" w:type="dxa"/>
            <w:shd w:val="clear" w:color="auto" w:fill="D9E2F3"/>
            <w:vAlign w:val="center"/>
          </w:tcPr>
          <w:p w14:paraId="2DFCCCE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835" w:type="dxa"/>
            <w:vAlign w:val="center"/>
          </w:tcPr>
          <w:p w14:paraId="564CAC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B3BD25" w14:textId="77777777" w:rsidTr="000A4975">
        <w:tc>
          <w:tcPr>
            <w:tcW w:w="6487" w:type="dxa"/>
            <w:shd w:val="clear" w:color="auto" w:fill="D9E2F3"/>
            <w:vAlign w:val="center"/>
          </w:tcPr>
          <w:p w14:paraId="7C1A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835" w:type="dxa"/>
            <w:vAlign w:val="center"/>
          </w:tcPr>
          <w:p w14:paraId="2C4DF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919429" w14:textId="77777777" w:rsidTr="000A4975">
        <w:tc>
          <w:tcPr>
            <w:tcW w:w="6487" w:type="dxa"/>
            <w:shd w:val="clear" w:color="auto" w:fill="D9E2F3"/>
            <w:vAlign w:val="center"/>
          </w:tcPr>
          <w:p w14:paraId="786C1C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835" w:type="dxa"/>
            <w:vAlign w:val="center"/>
          </w:tcPr>
          <w:p w14:paraId="669D38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222C4" w14:textId="77777777" w:rsidTr="000A4975">
        <w:tc>
          <w:tcPr>
            <w:tcW w:w="6487" w:type="dxa"/>
            <w:shd w:val="clear" w:color="auto" w:fill="D9E2F3"/>
            <w:vAlign w:val="center"/>
          </w:tcPr>
          <w:p w14:paraId="43EDBA6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835" w:type="dxa"/>
            <w:vAlign w:val="center"/>
          </w:tcPr>
          <w:p w14:paraId="12156654"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A03549E"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8C8C3A" w14:textId="141DD65A" w:rsidR="00AC34B0" w:rsidRPr="00FD1EE4" w:rsidRDefault="00AC34B0" w:rsidP="00AC34B0">
      <w:pPr>
        <w:rPr>
          <w:rFonts w:ascii="GHEA Grapalat" w:eastAsia="GHEA Grapalat" w:hAnsi="GHEA Grapalat" w:cs="GHEA Grapalat"/>
          <w:b/>
        </w:rPr>
      </w:pPr>
    </w:p>
    <w:p w14:paraId="0EEC4A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9F07B7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835"/>
      </w:tblGrid>
      <w:tr w:rsidR="00AC34B0" w:rsidRPr="00FD1EE4" w14:paraId="3F9C61B4" w14:textId="77777777" w:rsidTr="000A4975">
        <w:tc>
          <w:tcPr>
            <w:tcW w:w="6487" w:type="dxa"/>
            <w:shd w:val="clear" w:color="auto" w:fill="D9E2F3"/>
            <w:vAlign w:val="center"/>
          </w:tcPr>
          <w:p w14:paraId="39BD30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835" w:type="dxa"/>
            <w:vAlign w:val="center"/>
          </w:tcPr>
          <w:p w14:paraId="29F53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51D6D0" w14:textId="77777777" w:rsidTr="000A4975">
        <w:tc>
          <w:tcPr>
            <w:tcW w:w="6487" w:type="dxa"/>
            <w:shd w:val="clear" w:color="auto" w:fill="D9E2F3"/>
            <w:vAlign w:val="center"/>
          </w:tcPr>
          <w:p w14:paraId="6D5D06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835" w:type="dxa"/>
            <w:vAlign w:val="center"/>
          </w:tcPr>
          <w:p w14:paraId="24C62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B4DD45" w14:textId="77777777" w:rsidTr="000A4975">
        <w:tc>
          <w:tcPr>
            <w:tcW w:w="6487" w:type="dxa"/>
            <w:shd w:val="clear" w:color="auto" w:fill="D9E2F3"/>
            <w:vAlign w:val="center"/>
          </w:tcPr>
          <w:p w14:paraId="1BAAD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046CD1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81E92" w14:textId="77777777" w:rsidTr="000A4975">
        <w:tc>
          <w:tcPr>
            <w:tcW w:w="6487" w:type="dxa"/>
            <w:shd w:val="clear" w:color="auto" w:fill="D9E2F3"/>
            <w:vAlign w:val="center"/>
          </w:tcPr>
          <w:p w14:paraId="7E9990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835" w:type="dxa"/>
            <w:vAlign w:val="center"/>
          </w:tcPr>
          <w:p w14:paraId="645623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42A29" w14:textId="77777777" w:rsidTr="000A4975">
        <w:tc>
          <w:tcPr>
            <w:tcW w:w="6487" w:type="dxa"/>
            <w:shd w:val="clear" w:color="auto" w:fill="D9E2F3"/>
            <w:vAlign w:val="center"/>
          </w:tcPr>
          <w:p w14:paraId="01D9BB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Гражданство</w:t>
            </w:r>
          </w:p>
        </w:tc>
        <w:tc>
          <w:tcPr>
            <w:tcW w:w="2835" w:type="dxa"/>
            <w:vAlign w:val="center"/>
          </w:tcPr>
          <w:p w14:paraId="18EE9C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8FD9E6" w14:textId="77777777" w:rsidTr="000A4975">
        <w:tc>
          <w:tcPr>
            <w:tcW w:w="6487" w:type="dxa"/>
            <w:shd w:val="clear" w:color="auto" w:fill="D9E2F3"/>
            <w:vAlign w:val="center"/>
          </w:tcPr>
          <w:p w14:paraId="10323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835" w:type="dxa"/>
            <w:vAlign w:val="center"/>
          </w:tcPr>
          <w:p w14:paraId="7154F033" w14:textId="77777777" w:rsidR="00AC34B0" w:rsidRPr="00FD1EE4" w:rsidRDefault="00AC34B0" w:rsidP="00DF1F49">
            <w:pPr>
              <w:spacing w:before="240" w:after="240"/>
              <w:rPr>
                <w:rFonts w:ascii="GHEA Grapalat" w:eastAsia="GHEA Grapalat" w:hAnsi="GHEA Grapalat" w:cs="GHEA Grapalat"/>
              </w:rPr>
            </w:pPr>
          </w:p>
        </w:tc>
      </w:tr>
    </w:tbl>
    <w:p w14:paraId="43A732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2920"/>
      </w:tblGrid>
      <w:tr w:rsidR="00AC34B0" w:rsidRPr="00FD1EE4" w14:paraId="3C9244D4" w14:textId="77777777" w:rsidTr="00B067F0">
        <w:tc>
          <w:tcPr>
            <w:tcW w:w="6521" w:type="dxa"/>
            <w:shd w:val="clear" w:color="auto" w:fill="D9E2F3"/>
            <w:vAlign w:val="center"/>
          </w:tcPr>
          <w:p w14:paraId="00502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920" w:type="dxa"/>
            <w:vAlign w:val="center"/>
          </w:tcPr>
          <w:p w14:paraId="1EE119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B5C73" w14:textId="77777777" w:rsidTr="00B067F0">
        <w:tc>
          <w:tcPr>
            <w:tcW w:w="6521" w:type="dxa"/>
            <w:shd w:val="clear" w:color="auto" w:fill="D9E2F3"/>
            <w:vAlign w:val="center"/>
          </w:tcPr>
          <w:p w14:paraId="52675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920" w:type="dxa"/>
            <w:vAlign w:val="center"/>
          </w:tcPr>
          <w:p w14:paraId="609D70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2037FF" w14:textId="77777777" w:rsidTr="00B067F0">
        <w:tc>
          <w:tcPr>
            <w:tcW w:w="6521" w:type="dxa"/>
            <w:shd w:val="clear" w:color="auto" w:fill="D9E2F3"/>
            <w:vAlign w:val="center"/>
          </w:tcPr>
          <w:p w14:paraId="6A466D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920" w:type="dxa"/>
            <w:vAlign w:val="center"/>
          </w:tcPr>
          <w:p w14:paraId="2AD0DF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C1D01" w14:textId="77777777" w:rsidTr="00B067F0">
        <w:tc>
          <w:tcPr>
            <w:tcW w:w="6521" w:type="dxa"/>
            <w:shd w:val="clear" w:color="auto" w:fill="D9E2F3"/>
            <w:vAlign w:val="center"/>
          </w:tcPr>
          <w:p w14:paraId="31110BE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920" w:type="dxa"/>
            <w:vAlign w:val="center"/>
          </w:tcPr>
          <w:p w14:paraId="760358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2C0827" w14:textId="77777777" w:rsidTr="00B067F0">
        <w:tc>
          <w:tcPr>
            <w:tcW w:w="6521" w:type="dxa"/>
            <w:shd w:val="clear" w:color="auto" w:fill="D9E2F3"/>
            <w:vAlign w:val="center"/>
          </w:tcPr>
          <w:p w14:paraId="5DD1A6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920" w:type="dxa"/>
            <w:vAlign w:val="center"/>
          </w:tcPr>
          <w:p w14:paraId="4EE4AF75" w14:textId="77777777" w:rsidR="00AC34B0" w:rsidRPr="00FD1EE4" w:rsidRDefault="00AC34B0" w:rsidP="00DF1F49">
            <w:pPr>
              <w:spacing w:before="240" w:after="240"/>
              <w:rPr>
                <w:rFonts w:ascii="GHEA Grapalat" w:eastAsia="GHEA Grapalat" w:hAnsi="GHEA Grapalat" w:cs="GHEA Grapalat"/>
              </w:rPr>
            </w:pPr>
          </w:p>
        </w:tc>
      </w:tr>
    </w:tbl>
    <w:p w14:paraId="524182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977"/>
      </w:tblGrid>
      <w:tr w:rsidR="00AC34B0" w:rsidRPr="00FD1EE4" w14:paraId="20A12D29" w14:textId="77777777" w:rsidTr="00B067F0">
        <w:tc>
          <w:tcPr>
            <w:tcW w:w="6487" w:type="dxa"/>
            <w:shd w:val="clear" w:color="auto" w:fill="D9E2F3"/>
            <w:vAlign w:val="center"/>
          </w:tcPr>
          <w:p w14:paraId="362BF9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977" w:type="dxa"/>
            <w:vAlign w:val="center"/>
          </w:tcPr>
          <w:p w14:paraId="50106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00153" w14:textId="77777777" w:rsidTr="00B067F0">
        <w:tc>
          <w:tcPr>
            <w:tcW w:w="6487" w:type="dxa"/>
            <w:shd w:val="clear" w:color="auto" w:fill="D9E2F3"/>
            <w:vAlign w:val="center"/>
          </w:tcPr>
          <w:p w14:paraId="624E50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977" w:type="dxa"/>
            <w:vAlign w:val="center"/>
          </w:tcPr>
          <w:p w14:paraId="7185E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C2283" w14:textId="77777777" w:rsidTr="00B067F0">
        <w:tc>
          <w:tcPr>
            <w:tcW w:w="6487" w:type="dxa"/>
            <w:shd w:val="clear" w:color="auto" w:fill="D9E2F3"/>
            <w:vAlign w:val="center"/>
          </w:tcPr>
          <w:p w14:paraId="6D5FA01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977" w:type="dxa"/>
            <w:vAlign w:val="center"/>
          </w:tcPr>
          <w:p w14:paraId="088DBB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8AB2A" w14:textId="77777777" w:rsidTr="00B067F0">
        <w:tc>
          <w:tcPr>
            <w:tcW w:w="6487" w:type="dxa"/>
            <w:shd w:val="clear" w:color="auto" w:fill="D9E2F3"/>
            <w:vAlign w:val="center"/>
          </w:tcPr>
          <w:p w14:paraId="0F74DBA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977" w:type="dxa"/>
            <w:vAlign w:val="center"/>
          </w:tcPr>
          <w:p w14:paraId="111B43E7" w14:textId="77777777" w:rsidR="00AC34B0" w:rsidRPr="00FD1EE4" w:rsidRDefault="00AC34B0" w:rsidP="00DF1F49">
            <w:pPr>
              <w:spacing w:before="240" w:after="240"/>
              <w:rPr>
                <w:rFonts w:ascii="GHEA Grapalat" w:eastAsia="GHEA Grapalat" w:hAnsi="GHEA Grapalat" w:cs="GHEA Grapalat"/>
              </w:rPr>
            </w:pPr>
          </w:p>
        </w:tc>
      </w:tr>
    </w:tbl>
    <w:p w14:paraId="0D9B579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977"/>
      </w:tblGrid>
      <w:tr w:rsidR="00AC34B0" w:rsidRPr="00FD1EE4" w14:paraId="0D858CD0" w14:textId="77777777" w:rsidTr="00B067F0">
        <w:tc>
          <w:tcPr>
            <w:tcW w:w="6487" w:type="dxa"/>
            <w:shd w:val="clear" w:color="auto" w:fill="D9E2F3"/>
            <w:vAlign w:val="center"/>
          </w:tcPr>
          <w:p w14:paraId="1B7BA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977" w:type="dxa"/>
            <w:vAlign w:val="center"/>
          </w:tcPr>
          <w:p w14:paraId="712E0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126D8" w14:textId="77777777" w:rsidTr="00B067F0">
        <w:tc>
          <w:tcPr>
            <w:tcW w:w="6487" w:type="dxa"/>
            <w:shd w:val="clear" w:color="auto" w:fill="D9E2F3"/>
            <w:vAlign w:val="center"/>
          </w:tcPr>
          <w:p w14:paraId="5777B2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977" w:type="dxa"/>
            <w:vAlign w:val="center"/>
          </w:tcPr>
          <w:p w14:paraId="25F64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6C187C" w14:textId="77777777" w:rsidTr="00B067F0">
        <w:tc>
          <w:tcPr>
            <w:tcW w:w="6487" w:type="dxa"/>
            <w:shd w:val="clear" w:color="auto" w:fill="D9E2F3"/>
            <w:vAlign w:val="center"/>
          </w:tcPr>
          <w:p w14:paraId="2B1C1A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977" w:type="dxa"/>
            <w:vAlign w:val="center"/>
          </w:tcPr>
          <w:p w14:paraId="703013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A5D1B4" w14:textId="77777777" w:rsidTr="00B067F0">
        <w:tc>
          <w:tcPr>
            <w:tcW w:w="6487" w:type="dxa"/>
            <w:shd w:val="clear" w:color="auto" w:fill="D9E2F3"/>
            <w:vAlign w:val="center"/>
          </w:tcPr>
          <w:p w14:paraId="70F459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977" w:type="dxa"/>
            <w:vAlign w:val="center"/>
          </w:tcPr>
          <w:p w14:paraId="69274C45" w14:textId="77777777" w:rsidR="00AC34B0" w:rsidRPr="00FD1EE4" w:rsidRDefault="00AC34B0" w:rsidP="00DF1F49">
            <w:pPr>
              <w:spacing w:before="240" w:after="240"/>
              <w:rPr>
                <w:rFonts w:ascii="GHEA Grapalat" w:eastAsia="GHEA Grapalat" w:hAnsi="GHEA Grapalat" w:cs="GHEA Grapalat"/>
              </w:rPr>
            </w:pPr>
          </w:p>
        </w:tc>
      </w:tr>
    </w:tbl>
    <w:p w14:paraId="2B6AA9A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977"/>
      </w:tblGrid>
      <w:tr w:rsidR="00AC34B0" w:rsidRPr="00FD1EE4" w14:paraId="26CB891C" w14:textId="77777777" w:rsidTr="00B067F0">
        <w:trPr>
          <w:trHeight w:val="924"/>
        </w:trPr>
        <w:tc>
          <w:tcPr>
            <w:tcW w:w="9464" w:type="dxa"/>
            <w:gridSpan w:val="2"/>
            <w:vAlign w:val="center"/>
          </w:tcPr>
          <w:p w14:paraId="35FC3009" w14:textId="77777777" w:rsidR="00AC34B0" w:rsidRPr="00FD1EE4" w:rsidRDefault="00CE53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73894C9" w14:textId="77777777" w:rsidTr="00B067F0">
        <w:trPr>
          <w:trHeight w:val="684"/>
        </w:trPr>
        <w:tc>
          <w:tcPr>
            <w:tcW w:w="6487" w:type="dxa"/>
            <w:shd w:val="clear" w:color="auto" w:fill="D9E2F3"/>
            <w:vAlign w:val="center"/>
          </w:tcPr>
          <w:p w14:paraId="6957C7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977" w:type="dxa"/>
            <w:shd w:val="clear" w:color="auto" w:fill="FFFFFF"/>
            <w:vAlign w:val="center"/>
          </w:tcPr>
          <w:p w14:paraId="6795C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ACE63" w14:textId="77777777" w:rsidTr="00B067F0">
        <w:trPr>
          <w:trHeight w:val="1282"/>
        </w:trPr>
        <w:tc>
          <w:tcPr>
            <w:tcW w:w="6487" w:type="dxa"/>
            <w:shd w:val="clear" w:color="auto" w:fill="D9E2F3"/>
            <w:vAlign w:val="center"/>
          </w:tcPr>
          <w:p w14:paraId="50B0CF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2977" w:type="dxa"/>
            <w:vAlign w:val="center"/>
          </w:tcPr>
          <w:p w14:paraId="2A15D565" w14:textId="77777777" w:rsidR="00AC34B0" w:rsidRPr="006B364D" w:rsidRDefault="00CE53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2A84063" w14:textId="77777777" w:rsidR="00AC34B0" w:rsidRPr="00F10CBA" w:rsidRDefault="00CE53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0AB7062" w14:textId="77777777" w:rsidTr="00B067F0">
        <w:tc>
          <w:tcPr>
            <w:tcW w:w="9464" w:type="dxa"/>
            <w:gridSpan w:val="2"/>
            <w:vAlign w:val="center"/>
          </w:tcPr>
          <w:p w14:paraId="388C7D30"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F6C14F" w14:textId="77777777" w:rsidTr="00B067F0">
        <w:tc>
          <w:tcPr>
            <w:tcW w:w="9464" w:type="dxa"/>
            <w:gridSpan w:val="2"/>
            <w:vAlign w:val="center"/>
          </w:tcPr>
          <w:p w14:paraId="4C032030" w14:textId="77777777" w:rsidR="00AC34B0" w:rsidRPr="00FD1EE4" w:rsidRDefault="00CE53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B62B9E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977"/>
      </w:tblGrid>
      <w:tr w:rsidR="00AC34B0" w:rsidRPr="00FD1EE4" w14:paraId="280C70E0" w14:textId="77777777" w:rsidTr="00B067F0">
        <w:trPr>
          <w:trHeight w:val="924"/>
        </w:trPr>
        <w:tc>
          <w:tcPr>
            <w:tcW w:w="9464" w:type="dxa"/>
            <w:gridSpan w:val="2"/>
            <w:vAlign w:val="center"/>
          </w:tcPr>
          <w:p w14:paraId="2582DAB1" w14:textId="77777777" w:rsidR="00AC34B0" w:rsidRPr="00FD1EE4" w:rsidRDefault="00CE53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E91C46" w14:textId="77777777" w:rsidTr="00B067F0">
        <w:trPr>
          <w:trHeight w:val="684"/>
        </w:trPr>
        <w:tc>
          <w:tcPr>
            <w:tcW w:w="6487" w:type="dxa"/>
            <w:shd w:val="clear" w:color="auto" w:fill="D9E2F3"/>
            <w:vAlign w:val="center"/>
          </w:tcPr>
          <w:p w14:paraId="0052FA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977" w:type="dxa"/>
            <w:shd w:val="clear" w:color="auto" w:fill="auto"/>
            <w:vAlign w:val="center"/>
          </w:tcPr>
          <w:p w14:paraId="0A5437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991B3" w14:textId="77777777" w:rsidTr="00B067F0">
        <w:trPr>
          <w:trHeight w:val="1282"/>
        </w:trPr>
        <w:tc>
          <w:tcPr>
            <w:tcW w:w="6487" w:type="dxa"/>
            <w:shd w:val="clear" w:color="auto" w:fill="D9E2F3"/>
            <w:vAlign w:val="center"/>
          </w:tcPr>
          <w:p w14:paraId="18EEA0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2977" w:type="dxa"/>
            <w:vAlign w:val="center"/>
          </w:tcPr>
          <w:p w14:paraId="15953109" w14:textId="77777777" w:rsidR="00AC34B0" w:rsidRPr="00C843BA" w:rsidRDefault="00CE53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86D301" w14:textId="77777777" w:rsidR="00AC34B0" w:rsidRPr="00C843BA" w:rsidRDefault="00CE53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858214" w14:textId="77777777" w:rsidTr="00B067F0">
        <w:tc>
          <w:tcPr>
            <w:tcW w:w="9464" w:type="dxa"/>
            <w:gridSpan w:val="2"/>
            <w:vAlign w:val="center"/>
          </w:tcPr>
          <w:p w14:paraId="49374CAE"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7FA4940" w14:textId="77777777" w:rsidTr="00B067F0">
        <w:tc>
          <w:tcPr>
            <w:tcW w:w="9464" w:type="dxa"/>
            <w:gridSpan w:val="2"/>
            <w:vAlign w:val="center"/>
          </w:tcPr>
          <w:p w14:paraId="41DC356C"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82F2FFE" w14:textId="77777777" w:rsidTr="00B067F0">
        <w:tc>
          <w:tcPr>
            <w:tcW w:w="9464" w:type="dxa"/>
            <w:gridSpan w:val="2"/>
            <w:vAlign w:val="center"/>
          </w:tcPr>
          <w:p w14:paraId="17D8EE00"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26F2C3A" w14:textId="77777777" w:rsidTr="00B067F0">
        <w:tc>
          <w:tcPr>
            <w:tcW w:w="9464" w:type="dxa"/>
            <w:gridSpan w:val="2"/>
            <w:vAlign w:val="center"/>
          </w:tcPr>
          <w:p w14:paraId="455113BE" w14:textId="77777777" w:rsidR="00AC34B0" w:rsidRPr="00FD1EE4" w:rsidRDefault="00CE530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 xml:space="preserve">является должностным лицом, осуществляющим общее или текущее </w:t>
            </w:r>
            <w:r w:rsidR="00AC34B0" w:rsidRPr="00EE6298">
              <w:rPr>
                <w:rFonts w:ascii="GHEA Grapalat" w:eastAsia="GHEA Grapalat" w:hAnsi="GHEA Grapalat" w:cs="GHEA Grapalat"/>
              </w:rPr>
              <w:lastRenderedPageBreak/>
              <w:t>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E007C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119"/>
      </w:tblGrid>
      <w:tr w:rsidR="00AC34B0" w:rsidRPr="00FD1EE4" w14:paraId="593159F7" w14:textId="77777777" w:rsidTr="00B067F0">
        <w:tc>
          <w:tcPr>
            <w:tcW w:w="6345" w:type="dxa"/>
            <w:shd w:val="clear" w:color="auto" w:fill="D9E2F3"/>
            <w:vAlign w:val="center"/>
          </w:tcPr>
          <w:p w14:paraId="43B4DC4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119" w:type="dxa"/>
            <w:vAlign w:val="center"/>
          </w:tcPr>
          <w:p w14:paraId="0C7400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A4136" w14:textId="77777777" w:rsidTr="00B067F0">
        <w:tc>
          <w:tcPr>
            <w:tcW w:w="6345" w:type="dxa"/>
            <w:shd w:val="clear" w:color="auto" w:fill="D9E2F3"/>
            <w:vAlign w:val="center"/>
          </w:tcPr>
          <w:p w14:paraId="555541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119" w:type="dxa"/>
            <w:vAlign w:val="center"/>
          </w:tcPr>
          <w:p w14:paraId="42C3A2B7" w14:textId="77777777" w:rsidR="00AC34B0" w:rsidRPr="00B23852" w:rsidRDefault="00CE53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6462F87" w14:textId="77777777" w:rsidR="00AC34B0" w:rsidRPr="00FD1EE4" w:rsidRDefault="00CE530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ED726ED" w14:textId="77777777" w:rsidTr="00B067F0">
        <w:tc>
          <w:tcPr>
            <w:tcW w:w="6345" w:type="dxa"/>
            <w:shd w:val="clear" w:color="auto" w:fill="D9E2F3"/>
            <w:vAlign w:val="center"/>
          </w:tcPr>
          <w:p w14:paraId="11C46F1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119" w:type="dxa"/>
            <w:vAlign w:val="center"/>
          </w:tcPr>
          <w:p w14:paraId="37E5865D" w14:textId="77777777" w:rsidR="00AC34B0" w:rsidRPr="005600B4" w:rsidRDefault="00CE53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60778C" w14:textId="77777777" w:rsidR="00AC34B0" w:rsidRPr="005600B4" w:rsidRDefault="00CE53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FD2F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119"/>
      </w:tblGrid>
      <w:tr w:rsidR="00AC34B0" w:rsidRPr="00FD1EE4" w14:paraId="172A416E" w14:textId="77777777" w:rsidTr="00B067F0">
        <w:tc>
          <w:tcPr>
            <w:tcW w:w="6345" w:type="dxa"/>
            <w:shd w:val="clear" w:color="auto" w:fill="D9E2F3"/>
            <w:vAlign w:val="center"/>
          </w:tcPr>
          <w:p w14:paraId="321B21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119" w:type="dxa"/>
            <w:vAlign w:val="center"/>
          </w:tcPr>
          <w:p w14:paraId="55DCEA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CDA68" w14:textId="77777777" w:rsidTr="00B067F0">
        <w:tc>
          <w:tcPr>
            <w:tcW w:w="6345" w:type="dxa"/>
            <w:shd w:val="clear" w:color="auto" w:fill="D9E2F3"/>
            <w:vAlign w:val="center"/>
          </w:tcPr>
          <w:p w14:paraId="4B1CCE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119" w:type="dxa"/>
            <w:vAlign w:val="center"/>
          </w:tcPr>
          <w:p w14:paraId="2B1AF384" w14:textId="77777777" w:rsidR="00AC34B0" w:rsidRPr="00FD1EE4" w:rsidRDefault="00AC34B0" w:rsidP="00DF1F49">
            <w:pPr>
              <w:spacing w:before="240" w:after="240"/>
              <w:rPr>
                <w:rFonts w:ascii="GHEA Grapalat" w:eastAsia="GHEA Grapalat" w:hAnsi="GHEA Grapalat" w:cs="GHEA Grapalat"/>
              </w:rPr>
            </w:pPr>
          </w:p>
        </w:tc>
      </w:tr>
    </w:tbl>
    <w:p w14:paraId="56539E3F" w14:textId="51DE4E51" w:rsidR="00AC34B0" w:rsidRPr="00FD1EE4" w:rsidRDefault="00AC34B0" w:rsidP="00B067F0">
      <w:pPr>
        <w:pBdr>
          <w:top w:val="nil"/>
          <w:left w:val="nil"/>
          <w:bottom w:val="nil"/>
          <w:right w:val="nil"/>
          <w:between w:val="nil"/>
        </w:pBdr>
        <w:rPr>
          <w:rFonts w:ascii="GHEA Grapalat" w:eastAsia="GHEA Grapalat" w:hAnsi="GHEA Grapalat" w:cs="GHEA Grapalat"/>
          <w:i/>
          <w:color w:val="000000"/>
        </w:rPr>
      </w:pPr>
    </w:p>
    <w:p w14:paraId="60EAC84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A1138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119"/>
      </w:tblGrid>
      <w:tr w:rsidR="00AC34B0" w:rsidRPr="00FD1EE4" w14:paraId="32919691" w14:textId="77777777" w:rsidTr="00B067F0">
        <w:tc>
          <w:tcPr>
            <w:tcW w:w="6345" w:type="dxa"/>
            <w:shd w:val="clear" w:color="auto" w:fill="D9E2F3"/>
            <w:vAlign w:val="center"/>
          </w:tcPr>
          <w:p w14:paraId="71B682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119" w:type="dxa"/>
            <w:vAlign w:val="center"/>
          </w:tcPr>
          <w:p w14:paraId="01BC5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F4538" w14:textId="77777777" w:rsidTr="00B067F0">
        <w:tc>
          <w:tcPr>
            <w:tcW w:w="6345" w:type="dxa"/>
            <w:shd w:val="clear" w:color="auto" w:fill="D9E2F3"/>
            <w:vAlign w:val="center"/>
          </w:tcPr>
          <w:p w14:paraId="1649F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119" w:type="dxa"/>
            <w:vAlign w:val="center"/>
          </w:tcPr>
          <w:p w14:paraId="2EF805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30763" w14:textId="77777777" w:rsidTr="00B067F0">
        <w:tc>
          <w:tcPr>
            <w:tcW w:w="6345" w:type="dxa"/>
            <w:shd w:val="clear" w:color="auto" w:fill="D9E2F3"/>
            <w:vAlign w:val="center"/>
          </w:tcPr>
          <w:p w14:paraId="0B0F61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119" w:type="dxa"/>
            <w:vAlign w:val="center"/>
          </w:tcPr>
          <w:p w14:paraId="680C90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AECE5" w14:textId="77777777" w:rsidTr="00B067F0">
        <w:tc>
          <w:tcPr>
            <w:tcW w:w="6345" w:type="dxa"/>
            <w:shd w:val="clear" w:color="auto" w:fill="D9E2F3"/>
            <w:vAlign w:val="center"/>
          </w:tcPr>
          <w:p w14:paraId="6BDF33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119" w:type="dxa"/>
            <w:vAlign w:val="center"/>
          </w:tcPr>
          <w:p w14:paraId="6CD1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28667" w14:textId="77777777" w:rsidTr="00B067F0">
        <w:tc>
          <w:tcPr>
            <w:tcW w:w="6345" w:type="dxa"/>
            <w:shd w:val="clear" w:color="auto" w:fill="D9E2F3"/>
            <w:vAlign w:val="center"/>
          </w:tcPr>
          <w:p w14:paraId="413ED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119" w:type="dxa"/>
            <w:vAlign w:val="center"/>
          </w:tcPr>
          <w:p w14:paraId="23EFFE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F471E3" w14:textId="77777777" w:rsidTr="00B067F0">
        <w:tc>
          <w:tcPr>
            <w:tcW w:w="6345" w:type="dxa"/>
            <w:shd w:val="clear" w:color="auto" w:fill="D9E2F3"/>
            <w:vAlign w:val="center"/>
          </w:tcPr>
          <w:p w14:paraId="1B1AE8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119" w:type="dxa"/>
            <w:vAlign w:val="center"/>
          </w:tcPr>
          <w:p w14:paraId="7244E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391AE2" w14:textId="77777777" w:rsidTr="00B067F0">
        <w:tc>
          <w:tcPr>
            <w:tcW w:w="6345" w:type="dxa"/>
            <w:shd w:val="clear" w:color="auto" w:fill="D9E2F3"/>
            <w:vAlign w:val="center"/>
          </w:tcPr>
          <w:p w14:paraId="34C20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119" w:type="dxa"/>
            <w:vAlign w:val="center"/>
          </w:tcPr>
          <w:p w14:paraId="128EB16B" w14:textId="77777777" w:rsidR="00AC34B0" w:rsidRPr="00FD1EE4" w:rsidRDefault="00AC34B0" w:rsidP="00DF1F49">
            <w:pPr>
              <w:spacing w:before="240" w:after="240"/>
              <w:rPr>
                <w:rFonts w:ascii="GHEA Grapalat" w:eastAsia="GHEA Grapalat" w:hAnsi="GHEA Grapalat" w:cs="GHEA Grapalat"/>
              </w:rPr>
            </w:pPr>
          </w:p>
        </w:tc>
      </w:tr>
    </w:tbl>
    <w:p w14:paraId="34C90E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119"/>
      </w:tblGrid>
      <w:tr w:rsidR="00AC34B0" w:rsidRPr="00FD1EE4" w14:paraId="374C9BB4" w14:textId="77777777" w:rsidTr="00B067F0">
        <w:trPr>
          <w:trHeight w:val="853"/>
        </w:trPr>
        <w:tc>
          <w:tcPr>
            <w:tcW w:w="6345" w:type="dxa"/>
            <w:vMerge w:val="restart"/>
            <w:shd w:val="clear" w:color="auto" w:fill="D9E2F3"/>
            <w:vAlign w:val="center"/>
          </w:tcPr>
          <w:p w14:paraId="2047632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119" w:type="dxa"/>
          </w:tcPr>
          <w:p w14:paraId="6DB44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AE29C" w14:textId="77777777" w:rsidTr="00B067F0">
        <w:trPr>
          <w:trHeight w:val="850"/>
        </w:trPr>
        <w:tc>
          <w:tcPr>
            <w:tcW w:w="6345" w:type="dxa"/>
            <w:vMerge/>
            <w:shd w:val="clear" w:color="auto" w:fill="D9E2F3"/>
            <w:vAlign w:val="center"/>
          </w:tcPr>
          <w:p w14:paraId="10FE209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119" w:type="dxa"/>
          </w:tcPr>
          <w:p w14:paraId="0034C5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C96E9" w14:textId="77777777" w:rsidTr="00B067F0">
        <w:trPr>
          <w:trHeight w:val="850"/>
        </w:trPr>
        <w:tc>
          <w:tcPr>
            <w:tcW w:w="6345" w:type="dxa"/>
            <w:vMerge/>
            <w:shd w:val="clear" w:color="auto" w:fill="D9E2F3"/>
            <w:vAlign w:val="center"/>
          </w:tcPr>
          <w:p w14:paraId="67F41A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119" w:type="dxa"/>
          </w:tcPr>
          <w:p w14:paraId="1AA18A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1C1588" w14:textId="77777777" w:rsidTr="00B067F0">
        <w:trPr>
          <w:trHeight w:val="850"/>
        </w:trPr>
        <w:tc>
          <w:tcPr>
            <w:tcW w:w="6345" w:type="dxa"/>
            <w:vMerge/>
            <w:shd w:val="clear" w:color="auto" w:fill="D9E2F3"/>
            <w:vAlign w:val="center"/>
          </w:tcPr>
          <w:p w14:paraId="297645B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119" w:type="dxa"/>
          </w:tcPr>
          <w:p w14:paraId="395CFB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1FCEC7" w14:textId="77777777" w:rsidTr="00B067F0">
        <w:trPr>
          <w:trHeight w:val="850"/>
        </w:trPr>
        <w:tc>
          <w:tcPr>
            <w:tcW w:w="6345" w:type="dxa"/>
            <w:vMerge/>
            <w:shd w:val="clear" w:color="auto" w:fill="D9E2F3"/>
            <w:vAlign w:val="center"/>
          </w:tcPr>
          <w:p w14:paraId="3372E0B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119" w:type="dxa"/>
          </w:tcPr>
          <w:p w14:paraId="5924A6CC" w14:textId="77777777" w:rsidR="00AC34B0" w:rsidRPr="00FD1EE4" w:rsidRDefault="00AC34B0" w:rsidP="00DF1F49">
            <w:pPr>
              <w:spacing w:before="240" w:after="240"/>
              <w:rPr>
                <w:rFonts w:ascii="GHEA Grapalat" w:eastAsia="GHEA Grapalat" w:hAnsi="GHEA Grapalat" w:cs="GHEA Grapalat"/>
              </w:rPr>
            </w:pPr>
          </w:p>
        </w:tc>
      </w:tr>
    </w:tbl>
    <w:p w14:paraId="554C8C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119"/>
      </w:tblGrid>
      <w:tr w:rsidR="00AC34B0" w:rsidRPr="00FD1EE4" w14:paraId="7E95C3D0" w14:textId="77777777" w:rsidTr="00B067F0">
        <w:tc>
          <w:tcPr>
            <w:tcW w:w="6345" w:type="dxa"/>
            <w:shd w:val="clear" w:color="auto" w:fill="D9E2F3"/>
            <w:vAlign w:val="center"/>
          </w:tcPr>
          <w:p w14:paraId="74C9F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119" w:type="dxa"/>
            <w:vAlign w:val="center"/>
          </w:tcPr>
          <w:p w14:paraId="0239CD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02C8A" w14:textId="77777777" w:rsidTr="00B067F0">
        <w:tc>
          <w:tcPr>
            <w:tcW w:w="6345" w:type="dxa"/>
            <w:shd w:val="clear" w:color="auto" w:fill="D9E2F3"/>
            <w:vAlign w:val="center"/>
          </w:tcPr>
          <w:p w14:paraId="5285F6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119" w:type="dxa"/>
            <w:vAlign w:val="center"/>
          </w:tcPr>
          <w:p w14:paraId="785636C5" w14:textId="77777777" w:rsidR="00AC34B0" w:rsidRPr="00FD1EE4" w:rsidRDefault="00AC34B0" w:rsidP="00DF1F49">
            <w:pPr>
              <w:spacing w:before="240" w:after="240"/>
              <w:rPr>
                <w:rFonts w:ascii="GHEA Grapalat" w:eastAsia="GHEA Grapalat" w:hAnsi="GHEA Grapalat" w:cs="GHEA Grapalat"/>
              </w:rPr>
            </w:pPr>
          </w:p>
        </w:tc>
      </w:tr>
    </w:tbl>
    <w:p w14:paraId="36395F1C" w14:textId="2FB54E6D"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20278C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FF833B3" w14:textId="77777777" w:rsidTr="00DF1F49">
        <w:tc>
          <w:tcPr>
            <w:tcW w:w="9016" w:type="dxa"/>
            <w:shd w:val="clear" w:color="auto" w:fill="DBE5F1" w:themeFill="accent1" w:themeFillTint="33"/>
          </w:tcPr>
          <w:p w14:paraId="43DF7E2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53B68A2" w14:textId="77777777" w:rsidTr="00B067F0">
        <w:trPr>
          <w:trHeight w:val="4818"/>
        </w:trPr>
        <w:tc>
          <w:tcPr>
            <w:tcW w:w="9016" w:type="dxa"/>
          </w:tcPr>
          <w:p w14:paraId="1FE45270" w14:textId="77777777" w:rsidR="00AC34B0" w:rsidRPr="00FD1EE4" w:rsidRDefault="00AC34B0" w:rsidP="00DF1F49">
            <w:pPr>
              <w:rPr>
                <w:rFonts w:ascii="GHEA Grapalat" w:eastAsia="GHEA Grapalat" w:hAnsi="GHEA Grapalat" w:cs="GHEA Grapalat"/>
                <w:b/>
                <w:color w:val="000000"/>
              </w:rPr>
            </w:pPr>
          </w:p>
        </w:tc>
      </w:tr>
    </w:tbl>
    <w:p w14:paraId="2329CF71" w14:textId="77777777" w:rsidR="00AC34B0" w:rsidRPr="00FD1EE4" w:rsidRDefault="00AC34B0" w:rsidP="00B067F0">
      <w:pPr>
        <w:pBdr>
          <w:top w:val="nil"/>
          <w:left w:val="nil"/>
          <w:bottom w:val="nil"/>
          <w:right w:val="nil"/>
          <w:between w:val="nil"/>
        </w:pBdr>
        <w:rPr>
          <w:rFonts w:ascii="GHEA Grapalat" w:eastAsia="GHEA Grapalat" w:hAnsi="GHEA Grapalat" w:cs="GHEA Grapalat"/>
          <w:b/>
          <w:color w:val="000000"/>
        </w:rPr>
      </w:pPr>
    </w:p>
    <w:p w14:paraId="1607EB8F" w14:textId="77777777" w:rsidR="00AC34B0" w:rsidRDefault="00AC34B0" w:rsidP="00AC34B0">
      <w:pPr>
        <w:rPr>
          <w:rFonts w:ascii="GHEA Grapalat" w:hAnsi="GHEA Grapalat"/>
          <w:b/>
        </w:rPr>
      </w:pPr>
    </w:p>
    <w:p w14:paraId="48E487B1" w14:textId="77777777" w:rsidR="00AC34B0" w:rsidRDefault="00AC34B0" w:rsidP="00AC34B0">
      <w:pPr>
        <w:rPr>
          <w:ins w:id="19" w:author="Inesa Kocharyan" w:date="2021-09-01T11:45:00Z"/>
          <w:rFonts w:ascii="GHEA Grapalat" w:hAnsi="GHEA Grapalat"/>
          <w:b/>
        </w:rPr>
      </w:pPr>
    </w:p>
    <w:p w14:paraId="02367ABB" w14:textId="77777777" w:rsidR="00AC34B0" w:rsidRDefault="00AC34B0" w:rsidP="00AC34B0">
      <w:pPr>
        <w:rPr>
          <w:rFonts w:ascii="GHEA Grapalat" w:hAnsi="GHEA Grapalat"/>
          <w:b/>
        </w:rPr>
      </w:pPr>
      <w:r>
        <w:rPr>
          <w:rFonts w:ascii="GHEA Grapalat" w:hAnsi="GHEA Grapalat"/>
          <w:b/>
        </w:rPr>
        <w:br w:type="page"/>
      </w:r>
    </w:p>
    <w:p w14:paraId="7F0EFAD9" w14:textId="77777777" w:rsidR="00AC34B0" w:rsidRDefault="00AC34B0" w:rsidP="00AC34B0">
      <w:pPr>
        <w:spacing w:line="360" w:lineRule="auto"/>
        <w:contextualSpacing/>
        <w:jc w:val="center"/>
        <w:rPr>
          <w:rFonts w:ascii="GHEA Grapalat" w:hAnsi="GHEA Grapalat"/>
          <w:b/>
        </w:rPr>
      </w:pPr>
    </w:p>
    <w:p w14:paraId="7CBA496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19EB47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EB837"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6DCE2D"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78B7707"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6229DA"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EC4FA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B8DA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A1D99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24CE2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90530F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335CA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772B7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ECC681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C273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8D30F7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050D2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D6E24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EB42F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8F8D6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B2FA5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EACCC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3BE90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CCF1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4E5A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5E11F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7030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30FD9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11C20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E4DAE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52D91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02F78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1E6D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5910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DE705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C82F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C749B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C6490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06A65A"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F28C0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675D7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7956F3" w14:textId="77777777" w:rsidR="00DB6B33" w:rsidRDefault="00DB6B33">
      <w:pPr>
        <w:rPr>
          <w:rFonts w:ascii="GHEA Grapalat" w:hAnsi="GHEA Grapalat"/>
          <w:b/>
        </w:rPr>
      </w:pPr>
      <w:r>
        <w:rPr>
          <w:rFonts w:ascii="GHEA Grapalat" w:hAnsi="GHEA Grapalat"/>
          <w:b/>
        </w:rPr>
        <w:br w:type="page"/>
      </w:r>
    </w:p>
    <w:p w14:paraId="1309956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1B44955" w14:textId="2873C6B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B067F0" w:rsidRPr="006C0105">
        <w:rPr>
          <w:rFonts w:ascii="Sylfaen" w:hAnsi="Sylfaen"/>
          <w:b/>
          <w:sz w:val="24"/>
          <w:szCs w:val="24"/>
        </w:rPr>
        <w:t>об запроса цены</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2C6E2A55" w14:textId="77777777" w:rsidR="00B2572B" w:rsidRPr="009044F1" w:rsidRDefault="00B2572B" w:rsidP="00B46D58">
      <w:pPr>
        <w:widowControl w:val="0"/>
        <w:spacing w:after="120"/>
        <w:ind w:firstLine="567"/>
        <w:jc w:val="center"/>
        <w:rPr>
          <w:rFonts w:ascii="GHEA Grapalat" w:hAnsi="GHEA Grapalat"/>
        </w:rPr>
      </w:pPr>
    </w:p>
    <w:p w14:paraId="195ABA7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AF90C3" w14:textId="77777777" w:rsidR="00B2572B" w:rsidRPr="009044F1" w:rsidRDefault="00B2572B" w:rsidP="00B067F0">
      <w:pPr>
        <w:widowControl w:val="0"/>
        <w:spacing w:after="120"/>
        <w:ind w:firstLine="567"/>
        <w:rPr>
          <w:rFonts w:ascii="GHEA Grapalat" w:hAnsi="GHEA Grapalat"/>
        </w:rPr>
      </w:pPr>
    </w:p>
    <w:p w14:paraId="12517185" w14:textId="0CCD37FF" w:rsidR="005744FC" w:rsidRPr="000F6C24" w:rsidRDefault="00B2572B" w:rsidP="00B067F0">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E53A75" w:rsidRPr="006C0105">
        <w:rPr>
          <w:rFonts w:ascii="Sylfaen" w:hAnsi="Sylfaen"/>
          <w:i/>
        </w:rPr>
        <w:t>на запроса цены</w:t>
      </w:r>
      <w:r w:rsidR="00E53A75"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97CA54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DD63D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4C212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A073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4CFB8D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687D79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465A9D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B30B67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D45FD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6CF9C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6BB6C5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DC0855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C7608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D61663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FF2219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FF546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55D63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091F2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CFC129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0E16E5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9B63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052CFF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00A6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F0DA7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DFA92E0" w14:textId="77777777" w:rsidR="003D2166" w:rsidRPr="005744FC" w:rsidRDefault="003D2166" w:rsidP="00B46D58">
            <w:pPr>
              <w:widowControl w:val="0"/>
              <w:jc w:val="center"/>
              <w:rPr>
                <w:rFonts w:ascii="GHEA Grapalat" w:hAnsi="GHEA Grapalat"/>
                <w:sz w:val="20"/>
                <w:szCs w:val="20"/>
              </w:rPr>
            </w:pPr>
          </w:p>
        </w:tc>
      </w:tr>
      <w:tr w:rsidR="003D2166" w:rsidRPr="005744FC" w14:paraId="67CE0B6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521C8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1E221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0FB67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D887D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E11ACD" w14:textId="77777777" w:rsidR="003D2166" w:rsidRPr="005744FC" w:rsidRDefault="003D2166" w:rsidP="00B46D58">
            <w:pPr>
              <w:widowControl w:val="0"/>
              <w:rPr>
                <w:rFonts w:ascii="GHEA Grapalat" w:hAnsi="GHEA Grapalat"/>
                <w:sz w:val="20"/>
                <w:szCs w:val="20"/>
              </w:rPr>
            </w:pPr>
          </w:p>
        </w:tc>
      </w:tr>
      <w:tr w:rsidR="003D2166" w:rsidRPr="005744FC" w14:paraId="5CB5C2C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99567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3964B4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D3946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F1F01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E93872D" w14:textId="77777777" w:rsidR="003D2166" w:rsidRPr="005744FC" w:rsidRDefault="003D2166" w:rsidP="00B46D58">
            <w:pPr>
              <w:widowControl w:val="0"/>
              <w:jc w:val="center"/>
              <w:rPr>
                <w:rFonts w:ascii="GHEA Grapalat" w:hAnsi="GHEA Grapalat"/>
                <w:sz w:val="20"/>
                <w:szCs w:val="20"/>
              </w:rPr>
            </w:pPr>
          </w:p>
        </w:tc>
      </w:tr>
      <w:tr w:rsidR="003D2166" w:rsidRPr="005744FC" w14:paraId="3A4BB91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FF438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2CEAB6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93211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69DE9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88D92F7" w14:textId="77777777" w:rsidR="003D2166" w:rsidRPr="005744FC" w:rsidRDefault="003D2166" w:rsidP="00B46D58">
            <w:pPr>
              <w:widowControl w:val="0"/>
              <w:jc w:val="center"/>
              <w:rPr>
                <w:rFonts w:ascii="GHEA Grapalat" w:hAnsi="GHEA Grapalat"/>
                <w:sz w:val="20"/>
                <w:szCs w:val="20"/>
              </w:rPr>
            </w:pPr>
          </w:p>
        </w:tc>
      </w:tr>
      <w:tr w:rsidR="003D2166" w:rsidRPr="005744FC" w14:paraId="19FEC59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096DE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2C9B44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1693B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2E821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3428540" w14:textId="77777777" w:rsidR="003D2166" w:rsidRPr="005744FC" w:rsidRDefault="003D2166" w:rsidP="00B46D58">
            <w:pPr>
              <w:widowControl w:val="0"/>
              <w:jc w:val="center"/>
              <w:rPr>
                <w:rFonts w:ascii="GHEA Grapalat" w:hAnsi="GHEA Grapalat"/>
                <w:sz w:val="20"/>
                <w:szCs w:val="20"/>
              </w:rPr>
            </w:pPr>
          </w:p>
        </w:tc>
      </w:tr>
    </w:tbl>
    <w:p w14:paraId="5DEFD7F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3C5CC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C0B795" w14:textId="77777777" w:rsidR="00DC619D" w:rsidRPr="00D3436F" w:rsidRDefault="00DC619D" w:rsidP="00B46D58">
      <w:pPr>
        <w:widowControl w:val="0"/>
        <w:spacing w:after="160"/>
        <w:jc w:val="both"/>
        <w:rPr>
          <w:rFonts w:ascii="GHEA Grapalat" w:hAnsi="GHEA Grapalat"/>
          <w:lang w:val="es-ES"/>
        </w:rPr>
      </w:pPr>
    </w:p>
    <w:p w14:paraId="074F8E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226D0E7" w14:textId="77777777" w:rsidR="00B217BB" w:rsidRDefault="00B217BB" w:rsidP="00B46D58">
      <w:pPr>
        <w:rPr>
          <w:rFonts w:ascii="GHEA Grapalat" w:hAnsi="GHEA Grapalat"/>
          <w:b/>
        </w:rPr>
      </w:pPr>
      <w:r>
        <w:rPr>
          <w:rFonts w:ascii="GHEA Grapalat" w:hAnsi="GHEA Grapalat"/>
          <w:b/>
        </w:rPr>
        <w:br w:type="page"/>
      </w:r>
    </w:p>
    <w:p w14:paraId="63CE24BF" w14:textId="145BF53D" w:rsidR="00551887" w:rsidRPr="00503411" w:rsidRDefault="00B067F0" w:rsidP="00B067F0">
      <w:pPr>
        <w:widowControl w:val="0"/>
        <w:spacing w:after="160"/>
        <w:rPr>
          <w:rFonts w:ascii="GHEA Grapalat" w:hAnsi="GHEA Grapalat"/>
          <w:b/>
        </w:rPr>
      </w:pPr>
      <w:r>
        <w:rPr>
          <w:rFonts w:ascii="GHEA Grapalat" w:hAnsi="GHEA Grapalat"/>
          <w:i/>
          <w:sz w:val="22"/>
          <w:szCs w:val="22"/>
        </w:rPr>
        <w:lastRenderedPageBreak/>
        <w:t xml:space="preserve">                                                                                                      </w:t>
      </w:r>
      <w:r w:rsidR="00551887" w:rsidRPr="00B138F3">
        <w:rPr>
          <w:rFonts w:ascii="GHEA Grapalat" w:hAnsi="GHEA Grapalat"/>
          <w:b/>
        </w:rPr>
        <w:t>Приложение № 4</w:t>
      </w:r>
      <w:r w:rsidR="00551887" w:rsidRPr="00503411">
        <w:rPr>
          <w:rFonts w:ascii="GHEA Grapalat" w:hAnsi="GHEA Grapalat"/>
          <w:b/>
        </w:rPr>
        <w:t>.1</w:t>
      </w:r>
    </w:p>
    <w:p w14:paraId="7664B084" w14:textId="1D1AD1ED"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B067F0" w:rsidRPr="006C0105">
        <w:rPr>
          <w:rFonts w:ascii="Sylfaen" w:hAnsi="Sylfaen"/>
          <w:b/>
        </w:rPr>
        <w:t>об запроса цены</w:t>
      </w:r>
      <w:r w:rsidRPr="00B138F3">
        <w:rPr>
          <w:rFonts w:ascii="GHEA Grapalat" w:hAnsi="GHEA Grapalat" w:cs="Arial"/>
          <w:b/>
        </w:rPr>
        <w:br/>
      </w:r>
      <w:r w:rsidRPr="00B138F3">
        <w:rPr>
          <w:rFonts w:ascii="GHEA Grapalat" w:hAnsi="GHEA Grapalat"/>
          <w:b/>
        </w:rPr>
        <w:t>под кодом "</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Pr="00B138F3">
        <w:rPr>
          <w:rFonts w:ascii="GHEA Grapalat" w:hAnsi="GHEA Grapalat"/>
          <w:b/>
        </w:rPr>
        <w:t>"</w:t>
      </w:r>
      <w:r w:rsidR="00A812F3">
        <w:rPr>
          <w:rFonts w:ascii="GHEA Grapalat" w:hAnsi="GHEA Grapalat"/>
          <w:b/>
        </w:rPr>
        <w:t>*</w:t>
      </w:r>
    </w:p>
    <w:p w14:paraId="0FD49ED5" w14:textId="77777777" w:rsidR="00551887" w:rsidRDefault="00551887">
      <w:pPr>
        <w:rPr>
          <w:rFonts w:ascii="GHEA Grapalat" w:hAnsi="GHEA Grapalat"/>
          <w:i/>
          <w:sz w:val="22"/>
          <w:szCs w:val="22"/>
        </w:rPr>
      </w:pPr>
    </w:p>
    <w:p w14:paraId="6ADE13FD"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B1BD1B"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1B099BD" w14:textId="3AE3B94A"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00936B4E">
        <w:rPr>
          <w:rFonts w:ascii="GHEA Grapalat" w:hAnsi="GHEA Grapalat"/>
          <w:spacing w:val="-6"/>
        </w:rPr>
        <w:t xml:space="preserve">ՀՀ ԱՄ ԹՀ-ԳՀԾՁԲ-25/141  </w:t>
      </w:r>
    </w:p>
    <w:p w14:paraId="3F06B4D6"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7F545306"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10212DA"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79A10D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634ED50" w14:textId="33E2F88C" w:rsidR="00A77CB2" w:rsidRPr="00B067F0" w:rsidRDefault="00A77CB2" w:rsidP="00B067F0">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B067F0" w:rsidRPr="006C0105">
        <w:rPr>
          <w:rFonts w:ascii="Sylfaen" w:hAnsi="Sylfaen"/>
        </w:rPr>
        <w:t>Община</w:t>
      </w:r>
      <w:r w:rsidR="00B067F0" w:rsidRPr="006C0105">
        <w:rPr>
          <w:rFonts w:ascii="Sylfaen" w:hAnsi="Sylfaen"/>
          <w:u w:val="single"/>
        </w:rPr>
        <w:t xml:space="preserve"> Талина </w:t>
      </w:r>
      <w:r w:rsidR="00B067F0">
        <w:rPr>
          <w:rFonts w:ascii="Sylfaen" w:hAnsi="Sylfaen"/>
          <w:u w:val="single"/>
          <w:lang w:val="hy-AM"/>
        </w:rPr>
        <w:t xml:space="preserve">    </w:t>
      </w:r>
      <w:r w:rsidRPr="00B138F3">
        <w:rPr>
          <w:rFonts w:ascii="GHEA Grapalat" w:eastAsiaTheme="minorHAnsi" w:hAnsi="GHEA Grapalat" w:cstheme="minorBidi"/>
        </w:rPr>
        <w:t xml:space="preserve">(далее-бенефициар) </w:t>
      </w: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113A5" w14:textId="290A85C2"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936B4E">
        <w:rPr>
          <w:rFonts w:ascii="GHEA Grapalat" w:hAnsi="GHEA Grapalat"/>
          <w:spacing w:val="-6"/>
        </w:rPr>
        <w:t xml:space="preserve">ՀՀ ԱՄ ԹՀ-ԳՀԾՁԲ-25/141  </w:t>
      </w:r>
      <w:r w:rsidRPr="00B138F3">
        <w:rPr>
          <w:rFonts w:ascii="GHEA Grapalat" w:eastAsiaTheme="minorHAnsi" w:hAnsi="GHEA Grapalat" w:cstheme="minorBidi"/>
        </w:rPr>
        <w:t>.</w:t>
      </w:r>
    </w:p>
    <w:p w14:paraId="4DDB64E7"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4BAC217"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B4D3D5"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32F666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6C773C1A"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549995F"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38DA8F4"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4C977181" w14:textId="089B8D61" w:rsidR="00A77CB2" w:rsidRPr="00B138F3"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067F0">
        <w:rPr>
          <w:rFonts w:ascii="GHEA Grapalat" w:eastAsiaTheme="minorHAnsi" w:hAnsi="GHEA Grapalat" w:cstheme="minorBidi"/>
          <w:lang w:val="hy-AM"/>
        </w:rPr>
        <w:t xml:space="preserve"> </w:t>
      </w:r>
      <w:r w:rsidR="00B067F0" w:rsidRPr="00B067F0">
        <w:rPr>
          <w:rFonts w:ascii="GHEA Grapalat" w:eastAsiaTheme="minorHAnsi" w:hAnsi="GHEA Grapalat" w:cstheme="minorBidi"/>
          <w:u w:val="single"/>
          <w:lang w:val="hy-AM"/>
        </w:rPr>
        <w:t>900465101096</w:t>
      </w:r>
      <w:r w:rsidRPr="00B138F3">
        <w:rPr>
          <w:rFonts w:ascii="GHEA Grapalat" w:eastAsiaTheme="minorHAnsi" w:hAnsi="GHEA Grapalat" w:cstheme="minorBidi"/>
        </w:rPr>
        <w:t xml:space="preserve"> бенефициара.</w:t>
      </w:r>
    </w:p>
    <w:p w14:paraId="68EA4C09" w14:textId="04AC4FB1"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7F73DDDE" w14:textId="77777777" w:rsidR="00A77CB2" w:rsidRPr="00B138F3" w:rsidRDefault="00A77CB2" w:rsidP="00B067F0">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B137D5E"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BD5265" w14:textId="77777777" w:rsidR="00A77CB2" w:rsidRPr="00B138F3"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0EBEF6" w14:textId="67D50D9C" w:rsidR="009B3563" w:rsidRDefault="006E6694" w:rsidP="00B067F0">
      <w:pPr>
        <w:pStyle w:val="NormalWeb"/>
        <w:shd w:val="clear" w:color="auto" w:fill="FFFFFF"/>
        <w:contextualSpacing/>
        <w:jc w:val="both"/>
        <w:rPr>
          <w:ins w:id="2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Pr="002951A1">
        <w:rPr>
          <w:rFonts w:ascii="GHEA Grapalat" w:eastAsiaTheme="minorHAnsi" w:hAnsi="GHEA Grapalat" w:cstheme="minorBidi"/>
        </w:rPr>
        <w:t xml:space="preserve">заключаемого  между  </w:t>
      </w:r>
    </w:p>
    <w:p w14:paraId="5FC0CE23"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02B10EB4"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5D8DB7C7"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0D02377"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6BED525C"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0A7D943A" w14:textId="1D7D199F" w:rsidR="00CD04C4" w:rsidRPr="00B067F0"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proofErr w:type="spellStart"/>
      <w:r w:rsidR="00B067F0">
        <w:rPr>
          <w:rFonts w:ascii="GHEA Grapalat" w:eastAsiaTheme="minorHAnsi" w:hAnsi="GHEA Grapalat" w:cstheme="minorBidi"/>
          <w:lang w:val="en-US"/>
        </w:rPr>
        <w:t>talingnumner</w:t>
      </w:r>
      <w:proofErr w:type="spellEnd"/>
      <w:r w:rsidR="00B067F0" w:rsidRPr="00B067F0">
        <w:rPr>
          <w:rFonts w:ascii="GHEA Grapalat" w:eastAsiaTheme="minorHAnsi" w:hAnsi="GHEA Grapalat" w:cstheme="minorBidi"/>
        </w:rPr>
        <w:t>@</w:t>
      </w:r>
      <w:r w:rsidR="00B067F0">
        <w:rPr>
          <w:rFonts w:ascii="GHEA Grapalat" w:eastAsiaTheme="minorHAnsi" w:hAnsi="GHEA Grapalat" w:cstheme="minorBidi"/>
          <w:lang w:val="en-US"/>
        </w:rPr>
        <w:t>mail</w:t>
      </w:r>
      <w:r w:rsidR="00B067F0" w:rsidRPr="00B067F0">
        <w:rPr>
          <w:rFonts w:ascii="GHEA Grapalat" w:eastAsiaTheme="minorHAnsi" w:hAnsi="GHEA Grapalat" w:cstheme="minorBidi"/>
        </w:rPr>
        <w:t>.</w:t>
      </w:r>
      <w:proofErr w:type="spellStart"/>
      <w:r w:rsidR="00B067F0">
        <w:rPr>
          <w:rFonts w:ascii="GHEA Grapalat" w:eastAsiaTheme="minorHAnsi" w:hAnsi="GHEA Grapalat" w:cstheme="minorBidi"/>
          <w:lang w:val="en-US"/>
        </w:rPr>
        <w:t>ru</w:t>
      </w:r>
      <w:proofErr w:type="spellEnd"/>
    </w:p>
    <w:p w14:paraId="0EAC31D7" w14:textId="4A3E241B"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7F00C47E"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5B7F093D"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33923F8E" w14:textId="77777777" w:rsidR="00A77CB2" w:rsidRPr="00B138F3"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C9CEEA0" w14:textId="5D246A7C" w:rsidR="00A77CB2" w:rsidRPr="00B138F3" w:rsidRDefault="00A77CB2" w:rsidP="00B067F0">
      <w:pPr>
        <w:pStyle w:val="NormalWeb"/>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936B4E">
        <w:rPr>
          <w:rFonts w:ascii="GHEA Grapalat" w:hAnsi="GHEA Grapalat"/>
          <w:spacing w:val="-6"/>
        </w:rPr>
        <w:t xml:space="preserve">ՀՀ ԱՄ ԹՀ-ԳՀԾՁԲ-25/141  </w:t>
      </w:r>
      <w:r w:rsidRPr="00B138F3">
        <w:rPr>
          <w:rFonts w:ascii="GHEA Grapalat" w:eastAsiaTheme="minorHAnsi" w:hAnsi="GHEA Grapalat" w:cstheme="minorBidi"/>
        </w:rPr>
        <w:t xml:space="preserve">, включая </w:t>
      </w:r>
    </w:p>
    <w:p w14:paraId="7B7B20E6" w14:textId="3D1EB7A0"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B067F0">
        <w:rPr>
          <w:rFonts w:eastAsiaTheme="minorHAnsi" w:cstheme="minorBidi"/>
          <w:lang w:val="hy-AM"/>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AA2146" w14:textId="77777777" w:rsidR="00A77CB2" w:rsidRPr="00B138F3"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CB4EE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DB60E" w14:textId="77777777" w:rsidR="00A77CB2" w:rsidRPr="00B138F3"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5DDFE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643A59" w14:textId="77777777" w:rsidR="004F2BE7" w:rsidRPr="004F2BE7"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3D1F4B7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9ED39E" w14:textId="77777777" w:rsidR="00A77CB2" w:rsidRPr="00B138F3"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2947D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B6BFAE" w14:textId="77777777" w:rsidR="00A77CB2" w:rsidRPr="00B138F3"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BE43A3F" w14:textId="77777777" w:rsidR="00A77CB2" w:rsidRPr="00B138F3"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9B5A08" w14:textId="77777777" w:rsidR="00A77CB2" w:rsidRPr="00B138F3" w:rsidRDefault="00A77CB2" w:rsidP="00B067F0">
      <w:pPr>
        <w:pStyle w:val="NormalWeb"/>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D9A1E7"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0724C8DA" w14:textId="77777777" w:rsidR="00A77CB2" w:rsidRPr="00B138F3" w:rsidRDefault="00A77CB2" w:rsidP="00B067F0">
      <w:pPr>
        <w:pStyle w:val="NormalWeb"/>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3A13EF" w14:textId="4CFBFE25" w:rsidR="00A77CB2" w:rsidRPr="00B138F3" w:rsidRDefault="00A77CB2" w:rsidP="00B067F0">
      <w:pPr>
        <w:pStyle w:val="NormalWeb"/>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341B8F44" w14:textId="77777777" w:rsidR="00A77CB2" w:rsidRPr="00B138F3" w:rsidRDefault="00A77CB2" w:rsidP="00B067F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53FC9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0D30D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0217DD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96B4A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E4A6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9873E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A3711C"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37135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2ECE39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E3F789" w14:textId="77777777"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89C4140" w14:textId="77777777" w:rsidR="00A77CB2" w:rsidRPr="00B138F3" w:rsidRDefault="00A77CB2" w:rsidP="00A77CB2">
      <w:pPr>
        <w:widowControl w:val="0"/>
        <w:spacing w:after="160"/>
        <w:ind w:left="567" w:right="565"/>
        <w:jc w:val="center"/>
        <w:rPr>
          <w:rFonts w:ascii="GHEA Grapalat" w:hAnsi="GHEA Grapalat"/>
          <w:b/>
        </w:rPr>
      </w:pPr>
    </w:p>
    <w:p w14:paraId="3D7FFF1B" w14:textId="77777777" w:rsidR="00A77CB2" w:rsidRDefault="00A77CB2" w:rsidP="00A77CB2">
      <w:pPr>
        <w:rPr>
          <w:rFonts w:ascii="GHEA Grapalat" w:hAnsi="GHEA Grapalat"/>
          <w:i/>
          <w:sz w:val="22"/>
          <w:szCs w:val="22"/>
        </w:rPr>
      </w:pPr>
    </w:p>
    <w:p w14:paraId="726A73E4"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8ECDDCC" w14:textId="77777777" w:rsidR="00A77CB2" w:rsidRDefault="00A77CB2" w:rsidP="00A77CB2">
      <w:pPr>
        <w:jc w:val="both"/>
        <w:rPr>
          <w:rFonts w:ascii="GHEA Grapalat" w:hAnsi="GHEA Grapalat"/>
          <w:i/>
          <w:sz w:val="22"/>
          <w:szCs w:val="22"/>
        </w:rPr>
      </w:pPr>
    </w:p>
    <w:p w14:paraId="3205D192"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048E8C6" w14:textId="66147876" w:rsidR="003D2FE2" w:rsidRPr="002653AA" w:rsidRDefault="003D2FE2" w:rsidP="002653A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B067F0" w:rsidRPr="006C0105">
        <w:rPr>
          <w:rFonts w:ascii="Sylfaen" w:hAnsi="Sylfaen"/>
          <w:b/>
        </w:rPr>
        <w:t>об запроса цены</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5"/>
        <w:t>*</w:t>
      </w:r>
    </w:p>
    <w:p w14:paraId="2816B3B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F87D3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837CB1F" w14:textId="77777777" w:rsidTr="00B932B8">
        <w:tc>
          <w:tcPr>
            <w:tcW w:w="4786" w:type="dxa"/>
          </w:tcPr>
          <w:p w14:paraId="1CE99B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90321E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F782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060FAB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7FC8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83503A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DAD06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7AB1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2F8556A" w14:textId="0A21E6D1"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653AA" w:rsidRPr="002653AA">
        <w:rPr>
          <w:rFonts w:ascii="Sylfaen" w:hAnsi="Sylfaen"/>
          <w:u w:val="single"/>
        </w:rPr>
        <w:t>Община Т</w:t>
      </w:r>
      <w:r w:rsidR="002653AA" w:rsidRPr="006C0105">
        <w:rPr>
          <w:rFonts w:ascii="Sylfaen" w:hAnsi="Sylfaen"/>
          <w:u w:val="single"/>
        </w:rPr>
        <w:t>алина</w:t>
      </w:r>
      <w:r w:rsidR="002653AA">
        <w:rPr>
          <w:rFonts w:ascii="Sylfaen" w:hAnsi="Sylfaen"/>
          <w:u w:val="single"/>
        </w:rPr>
        <w:t xml:space="preserve"> </w:t>
      </w:r>
      <w:r w:rsidRPr="00B138F3">
        <w:rPr>
          <w:rFonts w:ascii="GHEA Grapalat" w:hAnsi="GHEA Grapalat"/>
          <w:spacing w:val="-6"/>
          <w:sz w:val="22"/>
          <w:szCs w:val="22"/>
        </w:rPr>
        <w:t xml:space="preserve"> *(далее — Заказчик) </w:t>
      </w:r>
    </w:p>
    <w:p w14:paraId="6BF19C25" w14:textId="7674745F" w:rsidR="003D2FE2" w:rsidRPr="00B138F3" w:rsidRDefault="002653AA" w:rsidP="002653AA">
      <w:pPr>
        <w:widowControl w:val="0"/>
        <w:tabs>
          <w:tab w:val="left" w:pos="284"/>
        </w:tabs>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наименование заказчика</w:t>
      </w:r>
    </w:p>
    <w:p w14:paraId="2F003313" w14:textId="4C5260C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653AA">
        <w:rPr>
          <w:rFonts w:ascii="GHEA Grapalat" w:hAnsi="GHEA Grapalat"/>
          <w:sz w:val="22"/>
          <w:szCs w:val="22"/>
        </w:rPr>
        <w:t xml:space="preserve">   </w:t>
      </w:r>
      <w:r w:rsidR="00936B4E">
        <w:rPr>
          <w:rFonts w:ascii="GHEA Grapalat" w:hAnsi="GHEA Grapalat"/>
          <w:spacing w:val="-6"/>
        </w:rPr>
        <w:t xml:space="preserve">ՀՀ ԱՄ ԹՀ-ԳՀԾՁԲ-25/141  </w:t>
      </w:r>
      <w:r w:rsidRPr="00B138F3">
        <w:rPr>
          <w:rFonts w:ascii="GHEA Grapalat" w:hAnsi="GHEA Grapalat"/>
          <w:sz w:val="22"/>
          <w:szCs w:val="22"/>
        </w:rPr>
        <w:t>_ *.</w:t>
      </w:r>
    </w:p>
    <w:p w14:paraId="35B42EA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C6E92D6" w14:textId="12D4DC1A" w:rsidR="003D2FE2" w:rsidRPr="00B138F3" w:rsidRDefault="003D2FE2" w:rsidP="002653AA">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03F13D" w14:textId="0B0C7C4F"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4A6E4D" w14:textId="79099247"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766235" w14:textId="7F3D94BE"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A243C1" w14:textId="78802D0A"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90DF4F1" w14:textId="684CC7C0"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г)Компания подтверждает, что акцептовала Требование в полном размере суммы неустойки.</w:t>
      </w:r>
    </w:p>
    <w:p w14:paraId="477A935F" w14:textId="6497F8F9"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748AD6" w14:textId="35375BB3"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1.4.В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FF2017" w14:textId="27C5A371"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1.5.Заказчик может представить в Банк-плательщик иные дополнительные документы.</w:t>
      </w:r>
    </w:p>
    <w:p w14:paraId="677EDEDB" w14:textId="77777777"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93862DC" w14:textId="641BEF7B"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354998" w14:textId="1EBF1BD3" w:rsidR="003D2FE2" w:rsidRPr="00B138F3" w:rsidRDefault="003D2FE2" w:rsidP="002653AA">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1.8.В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E55247C" w14:textId="77777777" w:rsidR="003D2FE2" w:rsidRPr="00B138F3" w:rsidRDefault="003D2FE2" w:rsidP="002653AA">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36581D6" w14:textId="249B34D6" w:rsidR="003D2FE2" w:rsidRPr="00B138F3" w:rsidRDefault="003D2FE2" w:rsidP="002653AA">
      <w:pPr>
        <w:widowControl w:val="0"/>
        <w:tabs>
          <w:tab w:val="left" w:pos="1134"/>
        </w:tabs>
        <w:jc w:val="both"/>
        <w:rPr>
          <w:rFonts w:ascii="GHEA Grapalat" w:hAnsi="GHEA Grapalat"/>
          <w:sz w:val="22"/>
          <w:szCs w:val="22"/>
        </w:rPr>
      </w:pPr>
      <w:r w:rsidRPr="00B138F3">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832D1F2" w14:textId="7146BEA5" w:rsidR="003D2FE2" w:rsidRPr="00B138F3" w:rsidRDefault="003D2FE2" w:rsidP="002653AA">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 xml:space="preserve">2.2.Представив настоящее Соглашение и прилагаемое Требование в Банк-плательщик: </w:t>
      </w:r>
    </w:p>
    <w:p w14:paraId="60AD1DA2" w14:textId="420CB607" w:rsidR="003D2FE2" w:rsidRPr="00B138F3" w:rsidRDefault="003D2FE2" w:rsidP="002653AA">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2.2.1.Заказчик подтверждает, что Компания допустила нарушение договорных обязательств, а</w:t>
      </w:r>
    </w:p>
    <w:p w14:paraId="6C56BF31" w14:textId="7CB00E92" w:rsidR="003D2FE2" w:rsidRPr="00B138F3" w:rsidDel="00A13215" w:rsidRDefault="003D2FE2" w:rsidP="002653AA">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F1B7DB" w14:textId="092BE3B0" w:rsidR="003D2FE2" w:rsidRPr="00B138F3" w:rsidRDefault="003D2FE2" w:rsidP="002653AA">
      <w:pPr>
        <w:widowControl w:val="0"/>
        <w:tabs>
          <w:tab w:val="left" w:pos="1134"/>
        </w:tabs>
        <w:jc w:val="both"/>
        <w:rPr>
          <w:rFonts w:ascii="GHEA Grapalat" w:hAnsi="GHEA Grapalat"/>
          <w:sz w:val="22"/>
          <w:szCs w:val="22"/>
        </w:rPr>
      </w:pPr>
      <w:r w:rsidRPr="00B138F3">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72C8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E49E2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492EBF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745C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202AE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BE8978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0908A7"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69DD1E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F8944BB" w14:textId="77777777" w:rsidR="00686472" w:rsidRPr="003A1A43" w:rsidRDefault="00686472" w:rsidP="00686472">
      <w:pPr>
        <w:widowControl w:val="0"/>
        <w:jc w:val="both"/>
        <w:rPr>
          <w:rFonts w:ascii="GHEA Grapalat" w:hAnsi="GHEA Grapalat"/>
          <w:sz w:val="22"/>
          <w:szCs w:val="22"/>
        </w:rPr>
      </w:pPr>
    </w:p>
    <w:p w14:paraId="001EA94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350DFA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0A037B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D859AD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99197D2" w14:textId="77777777" w:rsidR="00686472" w:rsidRPr="00830700" w:rsidRDefault="00686472" w:rsidP="000211F4">
      <w:pPr>
        <w:widowControl w:val="0"/>
        <w:spacing w:after="160"/>
        <w:rPr>
          <w:rFonts w:ascii="GHEA Grapalat" w:hAnsi="GHEA Grapalat"/>
          <w:sz w:val="22"/>
          <w:szCs w:val="22"/>
          <w:vertAlign w:val="superscript"/>
        </w:rPr>
      </w:pPr>
    </w:p>
    <w:p w14:paraId="38E4459D" w14:textId="4D938DE9" w:rsidR="00E752B6" w:rsidRPr="002653AA" w:rsidRDefault="000211F4" w:rsidP="002653AA">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6DF7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5793" w14:textId="77777777" w:rsidR="00E752B6" w:rsidRPr="002653AA" w:rsidRDefault="00E752B6" w:rsidP="00BF1257">
            <w:pPr>
              <w:widowControl w:val="0"/>
              <w:tabs>
                <w:tab w:val="left" w:pos="3402"/>
              </w:tabs>
              <w:spacing w:after="160"/>
              <w:ind w:left="360"/>
              <w:rPr>
                <w:rFonts w:ascii="GHEA Grapalat" w:hAnsi="GHEA Grapalat" w:cs="Sylfaen"/>
                <w:b/>
                <w:bCs/>
                <w:sz w:val="16"/>
                <w:szCs w:val="16"/>
                <w:lang w:val="en-US"/>
              </w:rPr>
            </w:pPr>
            <w:r w:rsidRPr="002653AA">
              <w:rPr>
                <w:rFonts w:ascii="GHEA Grapalat" w:hAnsi="GHEA Grapalat"/>
                <w:b/>
                <w:sz w:val="16"/>
                <w:szCs w:val="16"/>
                <w:lang w:val="en-US"/>
              </w:rPr>
              <w:lastRenderedPageBreak/>
              <w:t>1.</w:t>
            </w:r>
            <w:r w:rsidRPr="002653AA">
              <w:rPr>
                <w:rFonts w:ascii="GHEA Grapalat" w:hAnsi="GHEA Grapalat"/>
                <w:b/>
                <w:sz w:val="16"/>
                <w:szCs w:val="16"/>
                <w:lang w:val="en-US"/>
              </w:rPr>
              <w:tab/>
            </w:r>
            <w:r w:rsidRPr="002653AA">
              <w:rPr>
                <w:rFonts w:ascii="GHEA Grapalat" w:hAnsi="GHEA Grapalat"/>
                <w:b/>
                <w:sz w:val="16"/>
                <w:szCs w:val="16"/>
              </w:rPr>
              <w:t xml:space="preserve">ПЛАТЕЖНОЕ ТРЕБОВАНИЕ </w:t>
            </w:r>
            <w:r w:rsidRPr="002653AA">
              <w:rPr>
                <w:rFonts w:ascii="GHEA Grapalat" w:hAnsi="GHEA Grapalat"/>
                <w:b/>
                <w:sz w:val="16"/>
                <w:szCs w:val="16"/>
                <w:lang w:val="en-US"/>
              </w:rPr>
              <w:t>*</w:t>
            </w:r>
          </w:p>
        </w:tc>
      </w:tr>
      <w:tr w:rsidR="00E752B6" w:rsidRPr="00B138F3" w14:paraId="06AF7DCF" w14:textId="77777777" w:rsidTr="002653A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C2620" w14:textId="77777777" w:rsidR="00E752B6" w:rsidRPr="002653AA" w:rsidRDefault="00E752B6" w:rsidP="00BF1257">
            <w:pPr>
              <w:widowControl w:val="0"/>
              <w:tabs>
                <w:tab w:val="left" w:pos="855"/>
              </w:tabs>
              <w:spacing w:after="160"/>
              <w:ind w:left="360"/>
              <w:rPr>
                <w:rFonts w:ascii="GHEA Grapalat" w:hAnsi="GHEA Grapalat" w:cs="Sylfaen"/>
                <w:sz w:val="16"/>
                <w:szCs w:val="16"/>
              </w:rPr>
            </w:pPr>
            <w:r w:rsidRPr="002653AA">
              <w:rPr>
                <w:rFonts w:ascii="GHEA Grapalat" w:hAnsi="GHEA Grapalat"/>
                <w:sz w:val="16"/>
                <w:szCs w:val="16"/>
              </w:rPr>
              <w:t>2.</w:t>
            </w:r>
            <w:r w:rsidRPr="002653AA">
              <w:rPr>
                <w:rFonts w:ascii="GHEA Grapalat" w:hAnsi="GHEA Grapalat"/>
                <w:sz w:val="16"/>
                <w:szCs w:val="16"/>
              </w:rPr>
              <w:tab/>
              <w:t xml:space="preserve">Номер </w:t>
            </w:r>
          </w:p>
        </w:tc>
      </w:tr>
      <w:tr w:rsidR="00E752B6" w:rsidRPr="00B138F3" w14:paraId="0893253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A1C0F" w14:textId="41F39F0F" w:rsidR="00E752B6" w:rsidRPr="002653AA" w:rsidRDefault="00E752B6" w:rsidP="00BF1257">
            <w:pPr>
              <w:widowControl w:val="0"/>
              <w:tabs>
                <w:tab w:val="left" w:pos="3390"/>
              </w:tabs>
              <w:spacing w:after="160"/>
              <w:ind w:left="322"/>
              <w:rPr>
                <w:rFonts w:ascii="GHEA Grapalat" w:hAnsi="GHEA Grapalat" w:cs="Sylfaen"/>
                <w:sz w:val="16"/>
                <w:szCs w:val="16"/>
              </w:rPr>
            </w:pPr>
            <w:r w:rsidRPr="002653AA">
              <w:rPr>
                <w:rFonts w:ascii="GHEA Grapalat" w:hAnsi="GHEA Grapalat"/>
                <w:sz w:val="16"/>
                <w:szCs w:val="16"/>
              </w:rPr>
              <w:t>3Дата представления: "___" ___ 20___г.</w:t>
            </w:r>
          </w:p>
        </w:tc>
      </w:tr>
      <w:tr w:rsidR="00E752B6" w:rsidRPr="00B138F3" w14:paraId="121A8CC6" w14:textId="77777777" w:rsidTr="002653AA">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7B0E9"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4.</w:t>
            </w:r>
            <w:r w:rsidRPr="002653AA">
              <w:rPr>
                <w:rFonts w:ascii="GHEA Grapalat" w:hAnsi="GHEA Grapalat"/>
                <w:sz w:val="16"/>
                <w:szCs w:val="16"/>
              </w:rPr>
              <w:tab/>
              <w:t>Наименование, или имя, фамилия плательщика (Компания:</w:t>
            </w:r>
          </w:p>
        </w:tc>
      </w:tr>
      <w:tr w:rsidR="00E752B6" w:rsidRPr="00B138F3" w14:paraId="0AC8942F" w14:textId="77777777" w:rsidTr="002653AA">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74F44"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5.</w:t>
            </w:r>
            <w:r w:rsidRPr="002653AA">
              <w:rPr>
                <w:rFonts w:ascii="GHEA Grapalat" w:hAnsi="GHEA Grapalat"/>
                <w:sz w:val="16"/>
                <w:szCs w:val="16"/>
              </w:rPr>
              <w:tab/>
              <w:t>Обслуживающая плательщика Финансовая организация (банк):</w:t>
            </w:r>
          </w:p>
        </w:tc>
      </w:tr>
      <w:tr w:rsidR="00E752B6" w:rsidRPr="00B138F3" w14:paraId="5B41AA5D" w14:textId="77777777" w:rsidTr="002653AA">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9968E"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6.</w:t>
            </w:r>
            <w:r w:rsidRPr="002653AA">
              <w:rPr>
                <w:rFonts w:ascii="GHEA Grapalat" w:hAnsi="GHEA Grapalat"/>
                <w:sz w:val="16"/>
                <w:szCs w:val="16"/>
              </w:rPr>
              <w:tab/>
              <w:t>Номер счета плательщика:</w:t>
            </w:r>
          </w:p>
        </w:tc>
      </w:tr>
      <w:tr w:rsidR="00E752B6" w:rsidRPr="00B138F3" w14:paraId="6689967E" w14:textId="77777777" w:rsidTr="002653AA">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19764"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7.</w:t>
            </w:r>
            <w:r w:rsidRPr="002653AA">
              <w:rPr>
                <w:rFonts w:ascii="GHEA Grapalat" w:hAnsi="GHEA Grapalat"/>
                <w:sz w:val="16"/>
                <w:szCs w:val="16"/>
              </w:rPr>
              <w:tab/>
              <w:t>УНН плательщика:</w:t>
            </w:r>
          </w:p>
        </w:tc>
      </w:tr>
      <w:tr w:rsidR="00E752B6" w:rsidRPr="00B138F3" w14:paraId="2BE73106" w14:textId="77777777" w:rsidTr="002653A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3E56"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8.</w:t>
            </w:r>
            <w:r w:rsidRPr="002653AA">
              <w:rPr>
                <w:rFonts w:ascii="GHEA Grapalat" w:hAnsi="GHEA Grapalat"/>
                <w:sz w:val="16"/>
                <w:szCs w:val="16"/>
              </w:rPr>
              <w:tab/>
              <w:t>НЗОУ плательщика:</w:t>
            </w:r>
          </w:p>
        </w:tc>
      </w:tr>
      <w:tr w:rsidR="00E752B6" w:rsidRPr="00B138F3" w14:paraId="305009B7" w14:textId="77777777" w:rsidTr="002653A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08D77" w14:textId="582CB7FC"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9.</w:t>
            </w:r>
            <w:r w:rsidRPr="002653AA">
              <w:rPr>
                <w:rFonts w:ascii="GHEA Grapalat" w:hAnsi="GHEA Grapalat"/>
                <w:sz w:val="16"/>
                <w:szCs w:val="16"/>
              </w:rPr>
              <w:tab/>
              <w:t>Наименование, или имя, фамилия бенефициара:</w:t>
            </w:r>
            <w:r w:rsidR="002653AA" w:rsidRPr="002653AA">
              <w:rPr>
                <w:rFonts w:ascii="Sylfaen" w:hAnsi="Sylfaen"/>
                <w:i/>
                <w:sz w:val="16"/>
                <w:szCs w:val="16"/>
              </w:rPr>
              <w:t xml:space="preserve"> Муниципалитет Талина</w:t>
            </w:r>
            <w:r w:rsidR="002653AA" w:rsidRPr="002653AA">
              <w:rPr>
                <w:rFonts w:ascii="Sylfaen" w:eastAsiaTheme="minorHAnsi" w:hAnsi="Sylfaen" w:cstheme="minorBidi"/>
                <w:sz w:val="16"/>
                <w:szCs w:val="16"/>
                <w:lang w:val="hy-AM"/>
              </w:rPr>
              <w:t xml:space="preserve"> </w:t>
            </w:r>
            <w:r w:rsidR="002653AA" w:rsidRPr="002653AA">
              <w:rPr>
                <w:rFonts w:ascii="Sylfaen" w:eastAsiaTheme="minorHAnsi" w:hAnsi="Sylfaen" w:cstheme="minorBidi"/>
                <w:sz w:val="16"/>
                <w:szCs w:val="16"/>
              </w:rPr>
              <w:t xml:space="preserve"> </w:t>
            </w:r>
            <w:r w:rsidR="002653AA" w:rsidRPr="002653AA">
              <w:rPr>
                <w:rFonts w:ascii="Sylfaen" w:hAnsi="Sylfaen"/>
                <w:sz w:val="16"/>
                <w:szCs w:val="16"/>
                <w:lang w:val="hy-AM"/>
              </w:rPr>
              <w:t xml:space="preserve"> </w:t>
            </w:r>
            <w:r w:rsidR="002653AA" w:rsidRPr="002653AA">
              <w:rPr>
                <w:rFonts w:ascii="Sylfaen" w:eastAsiaTheme="minorHAnsi" w:hAnsi="Sylfaen" w:cstheme="minorBidi"/>
                <w:sz w:val="16"/>
                <w:szCs w:val="16"/>
              </w:rPr>
              <w:t xml:space="preserve"> </w:t>
            </w:r>
          </w:p>
        </w:tc>
      </w:tr>
      <w:tr w:rsidR="00E752B6" w:rsidRPr="00B138F3" w14:paraId="2BD4C5EA" w14:textId="77777777" w:rsidTr="002653AA">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17226"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10.</w:t>
            </w:r>
            <w:r w:rsidRPr="002653AA">
              <w:rPr>
                <w:rFonts w:ascii="GHEA Grapalat" w:hAnsi="GHEA Grapalat"/>
                <w:sz w:val="16"/>
                <w:szCs w:val="16"/>
              </w:rPr>
              <w:tab/>
              <w:t>НЗОУ бенефициара (не заполняется)</w:t>
            </w:r>
          </w:p>
        </w:tc>
      </w:tr>
      <w:tr w:rsidR="00E752B6" w:rsidRPr="00B138F3" w14:paraId="1349C013" w14:textId="77777777" w:rsidTr="002653AA">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97EFF" w14:textId="3D6977B1"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11.</w:t>
            </w:r>
            <w:r w:rsidRPr="002653AA">
              <w:rPr>
                <w:rFonts w:ascii="GHEA Grapalat" w:hAnsi="GHEA Grapalat"/>
                <w:sz w:val="16"/>
                <w:szCs w:val="16"/>
              </w:rPr>
              <w:tab/>
              <w:t>УНН бенефициара:</w:t>
            </w:r>
            <w:r w:rsidR="002653AA" w:rsidRPr="002653AA">
              <w:rPr>
                <w:rFonts w:ascii="GHEA Grapalat" w:hAnsi="GHEA Grapalat"/>
                <w:b/>
                <w:sz w:val="16"/>
                <w:szCs w:val="16"/>
              </w:rPr>
              <w:t>05030561</w:t>
            </w:r>
          </w:p>
        </w:tc>
      </w:tr>
      <w:tr w:rsidR="00E752B6" w:rsidRPr="00B138F3" w14:paraId="18EE575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5EAA" w14:textId="34012AD3"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12.</w:t>
            </w:r>
            <w:r w:rsidRPr="002653AA">
              <w:rPr>
                <w:rFonts w:ascii="GHEA Grapalat" w:hAnsi="GHEA Grapalat"/>
                <w:sz w:val="16"/>
                <w:szCs w:val="16"/>
              </w:rPr>
              <w:tab/>
              <w:t>Обслуживающая бенефициара Финансовая организация (банк):</w:t>
            </w:r>
            <w:r w:rsidR="002653AA" w:rsidRPr="002653AA">
              <w:rPr>
                <w:rFonts w:ascii="GHEA Grapalat" w:hAnsi="GHEA Grapalat"/>
                <w:sz w:val="16"/>
                <w:szCs w:val="16"/>
                <w:highlight w:val="yellow"/>
              </w:rPr>
              <w:t xml:space="preserve"> </w:t>
            </w:r>
            <w:r w:rsidR="002653AA" w:rsidRPr="002653AA">
              <w:rPr>
                <w:rStyle w:val="y2iqfc"/>
                <w:rFonts w:ascii="GHEA Grapalat" w:hAnsi="GHEA Grapalat"/>
                <w:sz w:val="16"/>
                <w:szCs w:val="16"/>
              </w:rPr>
              <w:t>Оперативный отдел Министерства финансов Республики Армения</w:t>
            </w:r>
          </w:p>
        </w:tc>
      </w:tr>
      <w:tr w:rsidR="00E752B6" w:rsidRPr="00B138F3" w14:paraId="534BF2F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A0F5C" w14:textId="685BB3B9"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13.</w:t>
            </w:r>
            <w:r w:rsidRPr="002653AA">
              <w:rPr>
                <w:rFonts w:ascii="GHEA Grapalat" w:hAnsi="GHEA Grapalat"/>
                <w:sz w:val="16"/>
                <w:szCs w:val="16"/>
              </w:rPr>
              <w:tab/>
              <w:t>Номер счета бенефициара (сч.№)</w:t>
            </w:r>
            <w:r w:rsidR="002653AA" w:rsidRPr="002653AA">
              <w:rPr>
                <w:rFonts w:ascii="GHEA Grapalat" w:hAnsi="GHEA Grapalat" w:cs="Arial"/>
                <w:b/>
                <w:sz w:val="16"/>
                <w:szCs w:val="16"/>
              </w:rPr>
              <w:t>900465101096</w:t>
            </w:r>
          </w:p>
        </w:tc>
      </w:tr>
      <w:tr w:rsidR="00E752B6" w:rsidRPr="00B138F3" w14:paraId="7071AB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4F6ED"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14.</w:t>
            </w:r>
            <w:r w:rsidRPr="002653AA">
              <w:rPr>
                <w:rFonts w:ascii="GHEA Grapalat" w:hAnsi="GHEA Grapalat"/>
                <w:sz w:val="16"/>
                <w:szCs w:val="16"/>
              </w:rPr>
              <w:tab/>
              <w:t>Сумма (цифрами и прописью):</w:t>
            </w:r>
          </w:p>
        </w:tc>
      </w:tr>
      <w:tr w:rsidR="00E752B6" w:rsidRPr="00B138F3" w14:paraId="3E5B31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7368"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15.</w:t>
            </w:r>
            <w:r w:rsidRPr="002653AA">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03F85E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D8BF8"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16.</w:t>
            </w:r>
            <w:r w:rsidRPr="002653AA">
              <w:rPr>
                <w:rFonts w:ascii="GHEA Grapalat" w:hAnsi="GHEA Grapalat"/>
                <w:sz w:val="16"/>
                <w:szCs w:val="16"/>
              </w:rPr>
              <w:tab/>
              <w:t>Валюта (прописью и по коду):</w:t>
            </w:r>
          </w:p>
        </w:tc>
      </w:tr>
      <w:tr w:rsidR="00E752B6" w:rsidRPr="00B138F3" w14:paraId="11AE5928" w14:textId="77777777" w:rsidTr="002653AA">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1D752" w14:textId="77777777" w:rsidR="00E752B6" w:rsidRPr="002653AA" w:rsidRDefault="00E752B6" w:rsidP="00566D4F">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17.</w:t>
            </w:r>
            <w:r w:rsidRPr="002653AA">
              <w:rPr>
                <w:rFonts w:ascii="GHEA Grapalat" w:hAnsi="GHEA Grapalat"/>
                <w:sz w:val="16"/>
                <w:szCs w:val="16"/>
              </w:rPr>
              <w:tab/>
              <w:t xml:space="preserve">Цель сделки (уплаты): (для обеспечения </w:t>
            </w:r>
            <w:r w:rsidR="00566D4F" w:rsidRPr="002653AA">
              <w:rPr>
                <w:rFonts w:ascii="GHEA Grapalat" w:hAnsi="GHEA Grapalat"/>
                <w:sz w:val="16"/>
                <w:szCs w:val="16"/>
              </w:rPr>
              <w:t>квалификации</w:t>
            </w:r>
            <w:r w:rsidRPr="002653AA">
              <w:rPr>
                <w:rFonts w:ascii="GHEA Grapalat" w:hAnsi="GHEA Grapalat"/>
                <w:sz w:val="16"/>
                <w:szCs w:val="16"/>
              </w:rPr>
              <w:t>)</w:t>
            </w:r>
          </w:p>
        </w:tc>
      </w:tr>
      <w:tr w:rsidR="00E752B6" w:rsidRPr="00B138F3" w14:paraId="3860E373" w14:textId="77777777" w:rsidTr="002653AA">
        <w:trPr>
          <w:trHeight w:val="558"/>
        </w:trPr>
        <w:tc>
          <w:tcPr>
            <w:tcW w:w="10980" w:type="dxa"/>
            <w:gridSpan w:val="2"/>
            <w:tcBorders>
              <w:top w:val="single" w:sz="4" w:space="0" w:color="auto"/>
              <w:left w:val="single" w:sz="4" w:space="0" w:color="auto"/>
              <w:right w:val="single" w:sz="4" w:space="0" w:color="000000"/>
            </w:tcBorders>
            <w:noWrap/>
            <w:vAlign w:val="bottom"/>
          </w:tcPr>
          <w:p w14:paraId="689F0A74"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18.</w:t>
            </w:r>
            <w:r w:rsidRPr="002653AA">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51E57F8" w14:textId="77777777" w:rsidTr="002653AA">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28E69" w14:textId="77777777" w:rsidR="00E752B6" w:rsidRPr="002653AA" w:rsidRDefault="00E752B6" w:rsidP="00BF1257">
            <w:pPr>
              <w:widowControl w:val="0"/>
              <w:tabs>
                <w:tab w:val="left" w:pos="855"/>
              </w:tabs>
              <w:spacing w:after="160"/>
              <w:ind w:left="360"/>
              <w:rPr>
                <w:rFonts w:ascii="GHEA Grapalat" w:hAnsi="GHEA Grapalat"/>
                <w:sz w:val="16"/>
                <w:szCs w:val="16"/>
              </w:rPr>
            </w:pPr>
            <w:r w:rsidRPr="002653AA">
              <w:rPr>
                <w:rFonts w:ascii="GHEA Grapalat" w:hAnsi="GHEA Grapalat"/>
                <w:sz w:val="16"/>
                <w:szCs w:val="16"/>
              </w:rPr>
              <w:t>19.</w:t>
            </w:r>
            <w:r w:rsidRPr="002653AA">
              <w:rPr>
                <w:rFonts w:ascii="GHEA Grapalat" w:hAnsi="GHEA Grapalat"/>
                <w:sz w:val="16"/>
                <w:szCs w:val="16"/>
                <w:lang w:val="en-US"/>
              </w:rPr>
              <w:tab/>
            </w:r>
            <w:r w:rsidRPr="002653AA">
              <w:rPr>
                <w:rFonts w:ascii="GHEA Grapalat" w:hAnsi="GHEA Grapalat"/>
                <w:sz w:val="16"/>
                <w:szCs w:val="16"/>
              </w:rPr>
              <w:t>Условия оплаты: &lt;акцептованный платеж&gt;</w:t>
            </w:r>
          </w:p>
        </w:tc>
      </w:tr>
      <w:tr w:rsidR="00E752B6" w:rsidRPr="00B138F3" w14:paraId="497CAF4B" w14:textId="77777777" w:rsidTr="002653A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18874" w14:textId="77777777" w:rsidR="00E752B6" w:rsidRPr="002653AA" w:rsidRDefault="00E752B6" w:rsidP="00BF1257">
            <w:pPr>
              <w:widowControl w:val="0"/>
              <w:tabs>
                <w:tab w:val="left" w:pos="855"/>
              </w:tabs>
              <w:spacing w:after="160"/>
              <w:ind w:left="360"/>
              <w:rPr>
                <w:rFonts w:ascii="GHEA Grapalat" w:hAnsi="GHEA Grapalat"/>
                <w:sz w:val="16"/>
                <w:szCs w:val="16"/>
                <w:lang w:val="en-US"/>
              </w:rPr>
            </w:pPr>
            <w:r w:rsidRPr="002653AA">
              <w:rPr>
                <w:rFonts w:ascii="GHEA Grapalat" w:hAnsi="GHEA Grapalat"/>
                <w:sz w:val="16"/>
                <w:szCs w:val="16"/>
              </w:rPr>
              <w:t>20.</w:t>
            </w:r>
            <w:r w:rsidRPr="002653AA">
              <w:rPr>
                <w:rFonts w:ascii="GHEA Grapalat" w:hAnsi="GHEA Grapalat"/>
                <w:sz w:val="16"/>
                <w:szCs w:val="16"/>
                <w:lang w:val="en-US"/>
              </w:rPr>
              <w:tab/>
            </w:r>
            <w:r w:rsidRPr="002653AA">
              <w:rPr>
                <w:rFonts w:ascii="GHEA Grapalat" w:hAnsi="GHEA Grapalat"/>
                <w:sz w:val="16"/>
                <w:szCs w:val="16"/>
              </w:rPr>
              <w:t>Количество прилагаемых страниц: --- страниц</w:t>
            </w:r>
          </w:p>
        </w:tc>
      </w:tr>
      <w:tr w:rsidR="00E752B6" w:rsidRPr="00B138F3" w14:paraId="44C226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5DB254" w14:textId="77777777" w:rsidR="00E752B6" w:rsidRPr="002653AA" w:rsidRDefault="00E752B6" w:rsidP="00BF1257">
            <w:pPr>
              <w:widowControl w:val="0"/>
              <w:tabs>
                <w:tab w:val="left" w:pos="851"/>
              </w:tabs>
              <w:spacing w:after="160"/>
              <w:rPr>
                <w:rFonts w:ascii="GHEA Grapalat" w:hAnsi="GHEA Grapalat" w:cs="Sylfaen"/>
                <w:sz w:val="16"/>
                <w:szCs w:val="16"/>
              </w:rPr>
            </w:pPr>
            <w:r w:rsidRPr="002653AA">
              <w:rPr>
                <w:rFonts w:ascii="GHEA Grapalat" w:hAnsi="GHEA Grapalat"/>
                <w:sz w:val="16"/>
                <w:szCs w:val="16"/>
              </w:rPr>
              <w:t>22.а.</w:t>
            </w:r>
            <w:r w:rsidRPr="002653AA">
              <w:rPr>
                <w:rFonts w:ascii="GHEA Grapalat" w:hAnsi="GHEA Grapalat"/>
                <w:sz w:val="16"/>
                <w:szCs w:val="16"/>
              </w:rPr>
              <w:tab/>
              <w:t>Подписи бенефициара</w:t>
            </w:r>
          </w:p>
          <w:p w14:paraId="588F1170" w14:textId="77777777" w:rsidR="00E752B6" w:rsidRPr="002653AA" w:rsidRDefault="00E752B6" w:rsidP="00BF1257">
            <w:pPr>
              <w:widowControl w:val="0"/>
              <w:spacing w:after="160"/>
              <w:rPr>
                <w:rFonts w:ascii="GHEA Grapalat" w:hAnsi="GHEA Grapalat" w:cs="Sylfaen"/>
                <w:sz w:val="16"/>
                <w:szCs w:val="16"/>
              </w:rPr>
            </w:pPr>
          </w:p>
          <w:p w14:paraId="039CD620" w14:textId="77777777" w:rsidR="00E752B6" w:rsidRPr="002653AA" w:rsidRDefault="00E752B6" w:rsidP="00BF1257">
            <w:pPr>
              <w:widowControl w:val="0"/>
              <w:spacing w:after="160"/>
              <w:jc w:val="right"/>
              <w:rPr>
                <w:rFonts w:ascii="GHEA Grapalat" w:hAnsi="GHEA Grapalat" w:cs="Tahoma"/>
                <w:sz w:val="16"/>
                <w:szCs w:val="16"/>
              </w:rPr>
            </w:pPr>
            <w:r w:rsidRPr="002653AA">
              <w:rPr>
                <w:rFonts w:ascii="GHEA Grapalat" w:hAnsi="GHEA Grapalat"/>
                <w:sz w:val="16"/>
                <w:szCs w:val="16"/>
              </w:rPr>
              <w:t>/____________________/</w:t>
            </w:r>
          </w:p>
          <w:p w14:paraId="32CF3456" w14:textId="77777777" w:rsidR="00E752B6" w:rsidRPr="002653AA" w:rsidRDefault="00E752B6" w:rsidP="00BF1257">
            <w:pPr>
              <w:widowControl w:val="0"/>
              <w:spacing w:after="160"/>
              <w:rPr>
                <w:rFonts w:ascii="GHEA Grapalat" w:hAnsi="GHEA Grapalat" w:cs="Sylfaen"/>
                <w:sz w:val="16"/>
                <w:szCs w:val="16"/>
              </w:rPr>
            </w:pPr>
          </w:p>
          <w:p w14:paraId="52178F3F" w14:textId="77777777" w:rsidR="00E752B6" w:rsidRPr="002653AA" w:rsidRDefault="00E752B6" w:rsidP="00BF1257">
            <w:pPr>
              <w:widowControl w:val="0"/>
              <w:spacing w:after="160"/>
              <w:jc w:val="right"/>
              <w:rPr>
                <w:rFonts w:ascii="GHEA Grapalat" w:hAnsi="GHEA Grapalat" w:cs="Sylfaen"/>
                <w:sz w:val="16"/>
                <w:szCs w:val="16"/>
              </w:rPr>
            </w:pPr>
            <w:r w:rsidRPr="002653AA">
              <w:rPr>
                <w:rFonts w:ascii="GHEA Grapalat" w:hAnsi="GHEA Grapalat"/>
                <w:sz w:val="16"/>
                <w:szCs w:val="16"/>
              </w:rPr>
              <w:t>/____________________/</w:t>
            </w:r>
          </w:p>
          <w:p w14:paraId="6CDF5314" w14:textId="77777777" w:rsidR="00E752B6" w:rsidRPr="002653AA" w:rsidRDefault="00E752B6" w:rsidP="00BF1257">
            <w:pPr>
              <w:widowControl w:val="0"/>
              <w:spacing w:after="160"/>
              <w:rPr>
                <w:rFonts w:ascii="GHEA Grapalat" w:hAnsi="GHEA Grapalat" w:cs="Sylfaen"/>
                <w:sz w:val="16"/>
                <w:szCs w:val="16"/>
              </w:rPr>
            </w:pPr>
          </w:p>
          <w:p w14:paraId="15D838D4" w14:textId="49F21A01" w:rsidR="00E752B6" w:rsidRPr="002653AA" w:rsidRDefault="00E752B6" w:rsidP="002653AA">
            <w:pPr>
              <w:widowControl w:val="0"/>
              <w:tabs>
                <w:tab w:val="left" w:pos="4545"/>
              </w:tabs>
              <w:spacing w:after="160"/>
              <w:rPr>
                <w:rFonts w:ascii="GHEA Grapalat" w:hAnsi="GHEA Grapalat" w:cs="Sylfaen"/>
                <w:sz w:val="16"/>
                <w:szCs w:val="16"/>
              </w:rPr>
            </w:pPr>
            <w:r w:rsidRPr="002653AA">
              <w:rPr>
                <w:rFonts w:ascii="GHEA Grapalat" w:hAnsi="GHEA Grapalat"/>
                <w:sz w:val="16"/>
                <w:szCs w:val="16"/>
              </w:rPr>
              <w:t>22.б.</w:t>
            </w:r>
            <w:r w:rsidRPr="002653AA">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308E9E5" w14:textId="77777777" w:rsidR="00E752B6" w:rsidRPr="002653AA" w:rsidRDefault="00E752B6" w:rsidP="00BF1257">
            <w:pPr>
              <w:widowControl w:val="0"/>
              <w:tabs>
                <w:tab w:val="left" w:pos="905"/>
              </w:tabs>
              <w:spacing w:after="160"/>
              <w:rPr>
                <w:rFonts w:ascii="GHEA Grapalat" w:hAnsi="GHEA Grapalat" w:cs="Sylfaen"/>
                <w:sz w:val="16"/>
                <w:szCs w:val="16"/>
              </w:rPr>
            </w:pPr>
            <w:r w:rsidRPr="002653AA">
              <w:rPr>
                <w:rFonts w:ascii="GHEA Grapalat" w:hAnsi="GHEA Grapalat"/>
                <w:sz w:val="16"/>
                <w:szCs w:val="16"/>
              </w:rPr>
              <w:t>21.а.</w:t>
            </w:r>
            <w:r w:rsidRPr="002653AA">
              <w:rPr>
                <w:rFonts w:ascii="GHEA Grapalat" w:hAnsi="GHEA Grapalat"/>
                <w:sz w:val="16"/>
                <w:szCs w:val="16"/>
              </w:rPr>
              <w:tab/>
            </w:r>
            <w:r w:rsidRPr="002653AA">
              <w:rPr>
                <w:rFonts w:ascii="Courier New" w:hAnsi="Courier New"/>
                <w:sz w:val="16"/>
                <w:szCs w:val="16"/>
              </w:rPr>
              <w:t> </w:t>
            </w:r>
            <w:r w:rsidRPr="002653AA">
              <w:rPr>
                <w:rFonts w:ascii="GHEA Grapalat" w:hAnsi="GHEA Grapalat"/>
                <w:sz w:val="16"/>
                <w:szCs w:val="16"/>
              </w:rPr>
              <w:t>Подписи плательщика:</w:t>
            </w:r>
          </w:p>
          <w:p w14:paraId="2801B79B" w14:textId="77777777" w:rsidR="00E752B6" w:rsidRPr="002653AA" w:rsidRDefault="00E752B6" w:rsidP="00BF1257">
            <w:pPr>
              <w:widowControl w:val="0"/>
              <w:spacing w:after="160"/>
              <w:rPr>
                <w:rFonts w:ascii="GHEA Grapalat" w:hAnsi="GHEA Grapalat" w:cs="Sylfaen"/>
                <w:sz w:val="16"/>
                <w:szCs w:val="16"/>
              </w:rPr>
            </w:pPr>
          </w:p>
          <w:p w14:paraId="64ED7EBD" w14:textId="77777777" w:rsidR="00E752B6" w:rsidRPr="002653AA" w:rsidRDefault="00E752B6" w:rsidP="00BF1257">
            <w:pPr>
              <w:widowControl w:val="0"/>
              <w:spacing w:after="160"/>
              <w:jc w:val="right"/>
              <w:rPr>
                <w:rFonts w:ascii="GHEA Grapalat" w:hAnsi="GHEA Grapalat" w:cs="Sylfaen"/>
                <w:sz w:val="16"/>
                <w:szCs w:val="16"/>
              </w:rPr>
            </w:pPr>
            <w:r w:rsidRPr="002653AA">
              <w:rPr>
                <w:rFonts w:ascii="GHEA Grapalat" w:hAnsi="GHEA Grapalat"/>
                <w:sz w:val="16"/>
                <w:szCs w:val="16"/>
              </w:rPr>
              <w:t>/____________________/</w:t>
            </w:r>
          </w:p>
          <w:p w14:paraId="0623F2CE" w14:textId="77777777" w:rsidR="00E752B6" w:rsidRPr="002653AA" w:rsidRDefault="00E752B6" w:rsidP="00BF1257">
            <w:pPr>
              <w:widowControl w:val="0"/>
              <w:spacing w:after="160"/>
              <w:jc w:val="right"/>
              <w:rPr>
                <w:rFonts w:ascii="GHEA Grapalat" w:hAnsi="GHEA Grapalat" w:cs="Tahoma"/>
                <w:sz w:val="16"/>
                <w:szCs w:val="16"/>
              </w:rPr>
            </w:pPr>
          </w:p>
          <w:p w14:paraId="2C2669A8" w14:textId="77777777" w:rsidR="00E752B6" w:rsidRPr="002653AA" w:rsidRDefault="00E752B6" w:rsidP="00BF1257">
            <w:pPr>
              <w:widowControl w:val="0"/>
              <w:spacing w:after="160"/>
              <w:jc w:val="right"/>
              <w:rPr>
                <w:rFonts w:ascii="GHEA Grapalat" w:hAnsi="GHEA Grapalat" w:cs="Sylfaen"/>
                <w:sz w:val="16"/>
                <w:szCs w:val="16"/>
              </w:rPr>
            </w:pPr>
            <w:r w:rsidRPr="002653AA">
              <w:rPr>
                <w:rFonts w:ascii="GHEA Grapalat" w:hAnsi="GHEA Grapalat"/>
                <w:sz w:val="16"/>
                <w:szCs w:val="16"/>
              </w:rPr>
              <w:t>/____________________/</w:t>
            </w:r>
          </w:p>
          <w:p w14:paraId="58B01AEF" w14:textId="77777777" w:rsidR="00E752B6" w:rsidRPr="002653AA" w:rsidRDefault="00E752B6" w:rsidP="00BF1257">
            <w:pPr>
              <w:widowControl w:val="0"/>
              <w:spacing w:after="160"/>
              <w:rPr>
                <w:rFonts w:ascii="GHEA Grapalat" w:hAnsi="GHEA Grapalat" w:cs="Sylfaen"/>
                <w:sz w:val="16"/>
                <w:szCs w:val="16"/>
              </w:rPr>
            </w:pPr>
          </w:p>
          <w:p w14:paraId="770638E8" w14:textId="77777777" w:rsidR="00E752B6" w:rsidRPr="002653AA" w:rsidRDefault="00E752B6" w:rsidP="00BF1257">
            <w:pPr>
              <w:widowControl w:val="0"/>
              <w:tabs>
                <w:tab w:val="left" w:pos="4539"/>
              </w:tabs>
              <w:spacing w:after="160"/>
              <w:rPr>
                <w:rFonts w:ascii="GHEA Grapalat" w:hAnsi="GHEA Grapalat" w:cs="Sylfaen"/>
                <w:sz w:val="16"/>
                <w:szCs w:val="16"/>
              </w:rPr>
            </w:pPr>
            <w:r w:rsidRPr="002653AA">
              <w:rPr>
                <w:rFonts w:ascii="GHEA Grapalat" w:hAnsi="GHEA Grapalat"/>
                <w:sz w:val="16"/>
                <w:szCs w:val="16"/>
              </w:rPr>
              <w:t>21.б.</w:t>
            </w:r>
            <w:r w:rsidRPr="002653AA">
              <w:rPr>
                <w:rFonts w:ascii="GHEA Grapalat" w:hAnsi="GHEA Grapalat"/>
                <w:sz w:val="16"/>
                <w:szCs w:val="16"/>
              </w:rPr>
              <w:tab/>
              <w:t>М. П.</w:t>
            </w:r>
          </w:p>
        </w:tc>
      </w:tr>
      <w:tr w:rsidR="00E752B6" w:rsidRPr="00B138F3" w14:paraId="1780CA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7528134" w14:textId="77777777" w:rsidR="00E752B6" w:rsidRPr="002653AA" w:rsidRDefault="00E752B6" w:rsidP="00BF1257">
            <w:pPr>
              <w:widowControl w:val="0"/>
              <w:spacing w:after="160"/>
              <w:rPr>
                <w:rFonts w:ascii="GHEA Grapalat" w:hAnsi="GHEA Grapalat" w:cs="Tahoma"/>
                <w:sz w:val="16"/>
                <w:szCs w:val="16"/>
              </w:rPr>
            </w:pPr>
            <w:r w:rsidRPr="002653AA">
              <w:rPr>
                <w:rFonts w:ascii="GHEA Grapalat" w:hAnsi="GHEA Grapalat"/>
                <w:sz w:val="16"/>
                <w:szCs w:val="16"/>
              </w:rPr>
              <w:t>24.а.</w:t>
            </w:r>
            <w:r w:rsidRPr="002653AA">
              <w:rPr>
                <w:rFonts w:ascii="GHEA Grapalat" w:hAnsi="GHEA Grapalat"/>
                <w:sz w:val="16"/>
                <w:szCs w:val="16"/>
              </w:rPr>
              <w:tab/>
              <w:t xml:space="preserve"> Обслуживающая бенефициара финансовая организация </w:t>
            </w:r>
          </w:p>
          <w:p w14:paraId="6333973B" w14:textId="77777777" w:rsidR="00E752B6" w:rsidRPr="002653AA" w:rsidRDefault="00E752B6" w:rsidP="00BF1257">
            <w:pPr>
              <w:widowControl w:val="0"/>
              <w:spacing w:after="160"/>
              <w:rPr>
                <w:rFonts w:ascii="GHEA Grapalat" w:hAnsi="GHEA Grapalat"/>
                <w:sz w:val="16"/>
                <w:szCs w:val="16"/>
              </w:rPr>
            </w:pPr>
          </w:p>
          <w:p w14:paraId="4D3DAF7D" w14:textId="77777777" w:rsidR="00E752B6" w:rsidRPr="002653AA" w:rsidRDefault="00E752B6" w:rsidP="00BF1257">
            <w:pPr>
              <w:widowControl w:val="0"/>
              <w:jc w:val="right"/>
              <w:rPr>
                <w:rFonts w:ascii="GHEA Grapalat" w:hAnsi="GHEA Grapalat" w:cs="Tahoma"/>
                <w:sz w:val="16"/>
                <w:szCs w:val="16"/>
              </w:rPr>
            </w:pPr>
            <w:r w:rsidRPr="002653AA">
              <w:rPr>
                <w:rFonts w:ascii="GHEA Grapalat" w:hAnsi="GHEA Grapalat"/>
                <w:sz w:val="16"/>
                <w:szCs w:val="16"/>
              </w:rPr>
              <w:t>/____________________/</w:t>
            </w:r>
          </w:p>
          <w:p w14:paraId="52822E51" w14:textId="77777777" w:rsidR="00E752B6" w:rsidRPr="002653AA" w:rsidRDefault="00E752B6" w:rsidP="00BF1257">
            <w:pPr>
              <w:widowControl w:val="0"/>
              <w:spacing w:after="160"/>
              <w:ind w:left="3828" w:right="13"/>
              <w:jc w:val="both"/>
              <w:rPr>
                <w:rFonts w:ascii="GHEA Grapalat" w:hAnsi="GHEA Grapalat" w:cs="Sylfaen"/>
                <w:sz w:val="16"/>
                <w:szCs w:val="16"/>
                <w:vertAlign w:val="superscript"/>
              </w:rPr>
            </w:pPr>
            <w:r w:rsidRPr="002653AA">
              <w:rPr>
                <w:rFonts w:ascii="GHEA Grapalat" w:hAnsi="GHEA Grapalat"/>
                <w:sz w:val="16"/>
                <w:szCs w:val="16"/>
                <w:vertAlign w:val="superscript"/>
              </w:rPr>
              <w:t>подпись/</w:t>
            </w:r>
          </w:p>
          <w:p w14:paraId="6737C672" w14:textId="77777777" w:rsidR="00E752B6" w:rsidRPr="002653AA" w:rsidRDefault="00E752B6" w:rsidP="00BF1257">
            <w:pPr>
              <w:widowControl w:val="0"/>
              <w:spacing w:after="160"/>
              <w:rPr>
                <w:rFonts w:ascii="GHEA Grapalat" w:hAnsi="GHEA Grapalat" w:cs="Tahoma"/>
                <w:sz w:val="16"/>
                <w:szCs w:val="16"/>
              </w:rPr>
            </w:pPr>
          </w:p>
          <w:p w14:paraId="61C4E844" w14:textId="77777777" w:rsidR="00E752B6" w:rsidRPr="002653AA" w:rsidRDefault="00E752B6" w:rsidP="00BF1257">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A0F6546" w14:textId="77777777" w:rsidR="00E752B6" w:rsidRPr="002653AA" w:rsidRDefault="00E752B6" w:rsidP="00BF1257">
            <w:pPr>
              <w:widowControl w:val="0"/>
              <w:spacing w:after="160"/>
              <w:rPr>
                <w:rFonts w:ascii="GHEA Grapalat" w:hAnsi="GHEA Grapalat" w:cs="Tahoma"/>
                <w:sz w:val="16"/>
                <w:szCs w:val="16"/>
              </w:rPr>
            </w:pPr>
            <w:r w:rsidRPr="002653AA">
              <w:rPr>
                <w:rFonts w:ascii="GHEA Grapalat" w:hAnsi="GHEA Grapalat"/>
                <w:sz w:val="16"/>
                <w:szCs w:val="16"/>
              </w:rPr>
              <w:t>23.а.</w:t>
            </w:r>
            <w:r w:rsidRPr="002653AA">
              <w:rPr>
                <w:rFonts w:ascii="GHEA Grapalat" w:hAnsi="GHEA Grapalat"/>
                <w:sz w:val="16"/>
                <w:szCs w:val="16"/>
              </w:rPr>
              <w:tab/>
              <w:t xml:space="preserve"> Обслуживающая плательщика финансовая организация </w:t>
            </w:r>
          </w:p>
          <w:p w14:paraId="1BAD0FD7" w14:textId="77777777" w:rsidR="00E752B6" w:rsidRPr="002653AA" w:rsidRDefault="00E752B6" w:rsidP="00BF1257">
            <w:pPr>
              <w:widowControl w:val="0"/>
              <w:spacing w:after="160"/>
              <w:rPr>
                <w:rFonts w:ascii="GHEA Grapalat" w:hAnsi="GHEA Grapalat" w:cs="Tahoma"/>
                <w:sz w:val="16"/>
                <w:szCs w:val="16"/>
              </w:rPr>
            </w:pPr>
          </w:p>
          <w:p w14:paraId="594563AD" w14:textId="77777777" w:rsidR="00E752B6" w:rsidRPr="002653AA" w:rsidRDefault="00E752B6" w:rsidP="00BF1257">
            <w:pPr>
              <w:widowControl w:val="0"/>
              <w:jc w:val="right"/>
              <w:rPr>
                <w:rFonts w:ascii="GHEA Grapalat" w:hAnsi="GHEA Grapalat" w:cs="Tahoma"/>
                <w:sz w:val="16"/>
                <w:szCs w:val="16"/>
              </w:rPr>
            </w:pPr>
            <w:r w:rsidRPr="002653AA">
              <w:rPr>
                <w:rFonts w:ascii="GHEA Grapalat" w:hAnsi="GHEA Grapalat"/>
                <w:sz w:val="16"/>
                <w:szCs w:val="16"/>
              </w:rPr>
              <w:t>/____________________/</w:t>
            </w:r>
          </w:p>
          <w:p w14:paraId="560DC301" w14:textId="77777777" w:rsidR="00E752B6" w:rsidRPr="002653AA" w:rsidRDefault="00E752B6" w:rsidP="00BF1257">
            <w:pPr>
              <w:widowControl w:val="0"/>
              <w:spacing w:after="160"/>
              <w:ind w:right="983"/>
              <w:jc w:val="right"/>
              <w:rPr>
                <w:rFonts w:ascii="GHEA Grapalat" w:hAnsi="GHEA Grapalat" w:cs="Sylfaen"/>
                <w:sz w:val="16"/>
                <w:szCs w:val="16"/>
                <w:vertAlign w:val="superscript"/>
              </w:rPr>
            </w:pPr>
            <w:r w:rsidRPr="002653AA">
              <w:rPr>
                <w:rFonts w:ascii="GHEA Grapalat" w:hAnsi="GHEA Grapalat"/>
                <w:sz w:val="16"/>
                <w:szCs w:val="16"/>
                <w:vertAlign w:val="superscript"/>
              </w:rPr>
              <w:t>/подпись/</w:t>
            </w:r>
          </w:p>
          <w:p w14:paraId="68FEF16D" w14:textId="77777777" w:rsidR="00E752B6" w:rsidRPr="002653AA" w:rsidRDefault="00E752B6" w:rsidP="00BF1257">
            <w:pPr>
              <w:widowControl w:val="0"/>
              <w:spacing w:after="160"/>
              <w:rPr>
                <w:rFonts w:ascii="GHEA Grapalat" w:hAnsi="GHEA Grapalat" w:cs="Arial"/>
                <w:sz w:val="16"/>
                <w:szCs w:val="16"/>
              </w:rPr>
            </w:pPr>
          </w:p>
        </w:tc>
      </w:tr>
      <w:tr w:rsidR="00E752B6" w:rsidRPr="00B138F3" w14:paraId="67FA298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2DDAE6F" w14:textId="77777777" w:rsidR="00E752B6" w:rsidRPr="002653AA" w:rsidRDefault="00E752B6" w:rsidP="00BF1257">
            <w:pPr>
              <w:widowControl w:val="0"/>
              <w:tabs>
                <w:tab w:val="left" w:pos="4678"/>
              </w:tabs>
              <w:spacing w:after="160"/>
              <w:rPr>
                <w:rFonts w:ascii="GHEA Grapalat" w:hAnsi="GHEA Grapalat" w:cs="Sylfaen"/>
                <w:sz w:val="16"/>
                <w:szCs w:val="16"/>
              </w:rPr>
            </w:pPr>
            <w:r w:rsidRPr="002653AA">
              <w:rPr>
                <w:rFonts w:ascii="GHEA Grapalat" w:hAnsi="GHEA Grapalat"/>
                <w:sz w:val="16"/>
                <w:szCs w:val="16"/>
              </w:rPr>
              <w:t>24.б.</w:t>
            </w:r>
            <w:r w:rsidRPr="002653AA">
              <w:rPr>
                <w:rFonts w:ascii="GHEA Grapalat" w:hAnsi="GHEA Grapalat"/>
                <w:sz w:val="16"/>
                <w:szCs w:val="16"/>
              </w:rPr>
              <w:tab/>
              <w:t>М. П.</w:t>
            </w:r>
          </w:p>
          <w:p w14:paraId="4D79B695" w14:textId="77777777" w:rsidR="00E752B6" w:rsidRPr="002653AA" w:rsidRDefault="00E752B6" w:rsidP="00BF1257">
            <w:pPr>
              <w:widowControl w:val="0"/>
              <w:spacing w:after="160"/>
              <w:rPr>
                <w:rFonts w:ascii="GHEA Grapalat" w:hAnsi="GHEA Grapalat" w:cs="Sylfaen"/>
                <w:sz w:val="16"/>
                <w:szCs w:val="16"/>
              </w:rPr>
            </w:pPr>
          </w:p>
          <w:p w14:paraId="515E5F4C" w14:textId="77777777" w:rsidR="00E752B6" w:rsidRPr="002653AA" w:rsidRDefault="00E752B6" w:rsidP="00BF1257">
            <w:pPr>
              <w:widowControl w:val="0"/>
              <w:spacing w:after="160"/>
              <w:ind w:right="155"/>
              <w:jc w:val="right"/>
              <w:rPr>
                <w:rFonts w:ascii="GHEA Grapalat" w:hAnsi="GHEA Grapalat" w:cs="Sylfaen"/>
                <w:sz w:val="16"/>
                <w:szCs w:val="16"/>
                <w:lang w:val="en-US"/>
              </w:rPr>
            </w:pPr>
            <w:r w:rsidRPr="002653AA">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2C7AD967" w14:textId="77777777" w:rsidR="00E752B6" w:rsidRPr="002653AA" w:rsidRDefault="00E752B6" w:rsidP="00BF1257">
            <w:pPr>
              <w:widowControl w:val="0"/>
              <w:tabs>
                <w:tab w:val="left" w:pos="4554"/>
              </w:tabs>
              <w:spacing w:after="160"/>
              <w:rPr>
                <w:rFonts w:ascii="GHEA Grapalat" w:hAnsi="GHEA Grapalat" w:cs="Sylfaen"/>
                <w:sz w:val="16"/>
                <w:szCs w:val="16"/>
              </w:rPr>
            </w:pPr>
            <w:r w:rsidRPr="002653AA">
              <w:rPr>
                <w:rFonts w:ascii="GHEA Grapalat" w:hAnsi="GHEA Grapalat"/>
                <w:sz w:val="16"/>
                <w:szCs w:val="16"/>
              </w:rPr>
              <w:t>23.б.</w:t>
            </w:r>
            <w:r w:rsidRPr="002653AA">
              <w:rPr>
                <w:rFonts w:ascii="GHEA Grapalat" w:hAnsi="GHEA Grapalat"/>
                <w:sz w:val="16"/>
                <w:szCs w:val="16"/>
              </w:rPr>
              <w:tab/>
              <w:t>М. П.</w:t>
            </w:r>
          </w:p>
          <w:p w14:paraId="7FF30261" w14:textId="77777777" w:rsidR="00E752B6" w:rsidRPr="002653AA" w:rsidRDefault="00E752B6" w:rsidP="00BF1257">
            <w:pPr>
              <w:widowControl w:val="0"/>
              <w:spacing w:after="160"/>
              <w:rPr>
                <w:rFonts w:ascii="GHEA Grapalat" w:hAnsi="GHEA Grapalat"/>
                <w:sz w:val="16"/>
                <w:szCs w:val="16"/>
              </w:rPr>
            </w:pPr>
          </w:p>
          <w:p w14:paraId="28AF4BC2" w14:textId="77777777" w:rsidR="00E752B6" w:rsidRPr="002653AA" w:rsidRDefault="00E752B6" w:rsidP="00BF1257">
            <w:pPr>
              <w:widowControl w:val="0"/>
              <w:spacing w:after="160"/>
              <w:jc w:val="right"/>
              <w:rPr>
                <w:rFonts w:ascii="GHEA Grapalat" w:hAnsi="GHEA Grapalat" w:cs="Sylfaen"/>
                <w:sz w:val="16"/>
                <w:szCs w:val="16"/>
              </w:rPr>
            </w:pPr>
            <w:r w:rsidRPr="002653AA">
              <w:rPr>
                <w:rFonts w:ascii="GHEA Grapalat" w:hAnsi="GHEA Grapalat"/>
                <w:sz w:val="16"/>
                <w:szCs w:val="16"/>
              </w:rPr>
              <w:t>23.в Дата исполнения: "___" ___ 20___г.</w:t>
            </w:r>
          </w:p>
        </w:tc>
      </w:tr>
    </w:tbl>
    <w:p w14:paraId="03179735" w14:textId="77777777" w:rsidR="00E752B6" w:rsidRPr="00B138F3" w:rsidRDefault="00E752B6" w:rsidP="00E752B6">
      <w:pPr>
        <w:widowControl w:val="0"/>
        <w:spacing w:after="160"/>
        <w:jc w:val="center"/>
        <w:rPr>
          <w:rFonts w:ascii="GHEA Grapalat" w:hAnsi="GHEA Grapalat" w:cs="Sylfaen"/>
        </w:rPr>
      </w:pPr>
    </w:p>
    <w:p w14:paraId="4DDB931E" w14:textId="77777777" w:rsidR="00C3421C" w:rsidRPr="00B138F3" w:rsidRDefault="00C3421C" w:rsidP="002653AA">
      <w:pPr>
        <w:widowControl w:val="0"/>
        <w:spacing w:after="160"/>
        <w:ind w:right="565"/>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9AD5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7C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9BC58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F56BB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3305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5B8A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CB55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9E24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DD67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3C810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2481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FCD70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AF7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14D6E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8588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C057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DC28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A5C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1FB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A02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D1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02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10E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A577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3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9224D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9B9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01C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1FA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517A0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5E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E5F8E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8A7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DE1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8E63F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9D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104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20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713FA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A4F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55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58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6B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BF0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321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1BB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DEB8A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DD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B4D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010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8E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42C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C2F9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0C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789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50F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909C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F19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1BC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C036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4E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A817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9BD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EDE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20E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864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C4C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7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F61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A84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EF64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A3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949E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A0F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178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800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E5B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4ED7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14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3F8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53E1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E4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E98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E3D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9DE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7A7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9B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D03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53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49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BFB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DCCB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0BE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5793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C27F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79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E9E4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8C9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F8F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F2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8B8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A5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745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731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88F3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0F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AD7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066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C1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1ADE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CDE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435F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6F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D60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EA6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BA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52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734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8FA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1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3FE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105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B3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0D5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9361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AA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5A6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A6B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9A0B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97D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6345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B14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EC0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6CC7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6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7F9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79D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16C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B38C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3CE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E805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7255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0004A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BF14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8E95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03E0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422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41B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F89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76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286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58B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866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B801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926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D9F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81AC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C8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1D2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21B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F936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E60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DA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E50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24F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83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BA4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129FB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9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A69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D0B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5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65D7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F7E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68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B90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B6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790B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D3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5E2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0A16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D5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350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73B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1E2A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3546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3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78F8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C0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AC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BD3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A709F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1838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D0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54B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8D65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C9F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2E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6443A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C70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BC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7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40A8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AF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16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F590F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687A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17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1573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034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73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43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02D9C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19394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66C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DC13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E7E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04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7B5F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010E6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FFC6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16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31B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CF4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6C6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D8F5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3EF2FB" w14:textId="77777777" w:rsidR="00C3421C" w:rsidRPr="00B138F3" w:rsidRDefault="00C3421C" w:rsidP="000745BE">
            <w:pPr>
              <w:widowControl w:val="0"/>
              <w:spacing w:after="120"/>
              <w:jc w:val="center"/>
              <w:rPr>
                <w:rFonts w:ascii="GHEA Grapalat" w:hAnsi="GHEA Grapalat"/>
                <w:sz w:val="18"/>
                <w:szCs w:val="18"/>
              </w:rPr>
            </w:pPr>
          </w:p>
        </w:tc>
      </w:tr>
    </w:tbl>
    <w:p w14:paraId="00AA0EC7" w14:textId="77777777" w:rsidR="001005B0" w:rsidRPr="00B138F3" w:rsidRDefault="001005B0" w:rsidP="00B46D58">
      <w:pPr>
        <w:widowControl w:val="0"/>
        <w:spacing w:after="160"/>
        <w:ind w:left="567" w:right="565"/>
        <w:jc w:val="center"/>
        <w:rPr>
          <w:rFonts w:ascii="GHEA Grapalat" w:hAnsi="GHEA Grapalat"/>
          <w:b/>
        </w:rPr>
      </w:pPr>
    </w:p>
    <w:p w14:paraId="17059973" w14:textId="77777777" w:rsidR="001005B0" w:rsidRPr="00B138F3" w:rsidRDefault="001005B0" w:rsidP="00B46D58">
      <w:pPr>
        <w:widowControl w:val="0"/>
        <w:spacing w:after="160"/>
        <w:ind w:left="567" w:right="565"/>
        <w:jc w:val="center"/>
        <w:rPr>
          <w:rFonts w:ascii="GHEA Grapalat" w:hAnsi="GHEA Grapalat"/>
          <w:b/>
        </w:rPr>
      </w:pPr>
    </w:p>
    <w:p w14:paraId="4CDC8A40" w14:textId="06347549" w:rsidR="00936CDF" w:rsidRDefault="00936CDF">
      <w:pPr>
        <w:rPr>
          <w:rFonts w:ascii="GHEA Grapalat" w:hAnsi="GHEA Grapalat"/>
          <w:b/>
        </w:rPr>
      </w:pPr>
    </w:p>
    <w:p w14:paraId="43B0847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D5B445" w14:textId="065146C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2653AA" w:rsidRPr="006C0105">
        <w:rPr>
          <w:rFonts w:ascii="Sylfaen" w:hAnsi="Sylfaen"/>
          <w:b/>
          <w:sz w:val="24"/>
          <w:szCs w:val="24"/>
        </w:rPr>
        <w:t>на запроса цены</w:t>
      </w:r>
      <w:r w:rsidRPr="00B138F3">
        <w:rPr>
          <w:rFonts w:ascii="GHEA Grapalat" w:hAnsi="GHEA Grapalat" w:cs="Arial"/>
          <w:b/>
          <w:sz w:val="24"/>
          <w:szCs w:val="24"/>
        </w:rPr>
        <w:br/>
      </w:r>
      <w:r w:rsidRPr="00B138F3">
        <w:rPr>
          <w:rFonts w:ascii="GHEA Grapalat" w:hAnsi="GHEA Grapalat"/>
          <w:b/>
          <w:sz w:val="24"/>
          <w:szCs w:val="24"/>
        </w:rPr>
        <w:t>под кодом "</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p>
    <w:p w14:paraId="5271B75F" w14:textId="77777777" w:rsidR="001005B0" w:rsidRPr="00B138F3" w:rsidRDefault="001005B0" w:rsidP="00B46D58">
      <w:pPr>
        <w:widowControl w:val="0"/>
        <w:spacing w:after="160"/>
        <w:ind w:left="567" w:right="565"/>
        <w:jc w:val="center"/>
        <w:rPr>
          <w:rFonts w:ascii="GHEA Grapalat" w:hAnsi="GHEA Grapalat"/>
          <w:b/>
        </w:rPr>
      </w:pPr>
    </w:p>
    <w:p w14:paraId="6F949E7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004B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712817B" w14:textId="77777777" w:rsidR="001005B0" w:rsidRPr="00B138F3" w:rsidRDefault="001005B0" w:rsidP="00B46D58">
      <w:pPr>
        <w:widowControl w:val="0"/>
        <w:spacing w:after="160"/>
        <w:ind w:left="567" w:right="565"/>
        <w:jc w:val="center"/>
        <w:rPr>
          <w:rFonts w:ascii="GHEA Grapalat" w:hAnsi="GHEA Grapalat"/>
          <w:b/>
        </w:rPr>
      </w:pPr>
    </w:p>
    <w:p w14:paraId="5BFE15B6" w14:textId="18495FA3"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936B4E">
        <w:rPr>
          <w:rFonts w:ascii="GHEA Grapalat" w:hAnsi="GHEA Grapalat"/>
          <w:spacing w:val="-6"/>
        </w:rPr>
        <w:t xml:space="preserve">ՀՀ ԱՄ ԹՀ-ԳՀԾՁԲ-25/141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D93D2A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04AA27" w14:textId="6CA0DC8B" w:rsidR="005B3A59" w:rsidRPr="00B138F3" w:rsidRDefault="002653AA"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C0105">
        <w:rPr>
          <w:rFonts w:ascii="Sylfaen" w:hAnsi="Sylfaen"/>
        </w:rPr>
        <w:t>Община</w:t>
      </w:r>
      <w:r w:rsidRPr="006C0105">
        <w:rPr>
          <w:rFonts w:ascii="Sylfaen" w:hAnsi="Sylfaen"/>
          <w:u w:val="single"/>
        </w:rPr>
        <w:t xml:space="preserve"> Талина </w:t>
      </w:r>
      <w:r>
        <w:rPr>
          <w:rFonts w:ascii="Sylfaen" w:hAnsi="Sylfaen"/>
          <w:u w:val="single"/>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2D008C6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18585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600D4A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8EB9BA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1BE64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2EDDB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0FCF1B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2D144A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143B8B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E11727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FEA23" w14:textId="3792813C"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653AA">
        <w:rPr>
          <w:rFonts w:ascii="GHEA Grapalat" w:eastAsiaTheme="minorHAnsi" w:hAnsi="GHEA Grapalat" w:cstheme="minorBidi"/>
        </w:rPr>
        <w:t xml:space="preserve">900465101096 </w:t>
      </w:r>
      <w:r w:rsidR="005B3A59" w:rsidRPr="00B138F3">
        <w:rPr>
          <w:rFonts w:ascii="GHEA Grapalat" w:eastAsiaTheme="minorHAnsi" w:hAnsi="GHEA Grapalat" w:cstheme="minorBidi"/>
        </w:rPr>
        <w:t>бенефициара.</w:t>
      </w:r>
    </w:p>
    <w:p w14:paraId="60A60F9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5DB06E3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480A35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075A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30AA20" w14:textId="5CAE3242"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заключаемого  между  бенефициаром и    </w:t>
      </w:r>
    </w:p>
    <w:p w14:paraId="3CFB6092"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2B49DC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3616965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B93664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0C741E8"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73816C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DCEC4A9"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05B49D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92D34D2"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65023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B5F428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875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837ED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A4F6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19C55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7DCA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5CC12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DBF4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4F06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B57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FC9AF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590C9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E4541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1FEA3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CA722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8ACF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3D1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5D6E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274BC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7654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A683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FED5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60D7A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3D3E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483C2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D6545A" w14:textId="77777777" w:rsidR="001005B0" w:rsidRPr="00B138F3" w:rsidRDefault="001005B0" w:rsidP="00B46D58">
      <w:pPr>
        <w:widowControl w:val="0"/>
        <w:spacing w:after="160"/>
        <w:ind w:left="567" w:right="565"/>
        <w:jc w:val="center"/>
        <w:rPr>
          <w:rFonts w:ascii="GHEA Grapalat" w:hAnsi="GHEA Grapalat"/>
          <w:b/>
        </w:rPr>
      </w:pPr>
    </w:p>
    <w:p w14:paraId="426EB48C" w14:textId="77777777" w:rsidR="001005B0" w:rsidRPr="00B138F3" w:rsidRDefault="001005B0" w:rsidP="00B46D58">
      <w:pPr>
        <w:widowControl w:val="0"/>
        <w:spacing w:after="160"/>
        <w:ind w:left="567" w:right="565"/>
        <w:jc w:val="center"/>
        <w:rPr>
          <w:rFonts w:ascii="GHEA Grapalat" w:hAnsi="GHEA Grapalat"/>
          <w:b/>
        </w:rPr>
      </w:pPr>
    </w:p>
    <w:p w14:paraId="2C112D03" w14:textId="77777777" w:rsidR="00E15A1C" w:rsidRDefault="00E15A1C" w:rsidP="000A214C">
      <w:pPr>
        <w:widowControl w:val="0"/>
        <w:spacing w:after="160"/>
        <w:jc w:val="right"/>
        <w:rPr>
          <w:rFonts w:ascii="GHEA Grapalat" w:hAnsi="GHEA Grapalat"/>
          <w:i/>
        </w:rPr>
      </w:pPr>
    </w:p>
    <w:p w14:paraId="2D4A2151" w14:textId="2B1AD71F" w:rsidR="005F68FA" w:rsidRDefault="005F68FA">
      <w:pPr>
        <w:rPr>
          <w:rFonts w:ascii="GHEA Grapalat" w:hAnsi="GHEA Grapalat"/>
          <w:i/>
        </w:rPr>
      </w:pPr>
    </w:p>
    <w:p w14:paraId="0FECE9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7556C8A" w14:textId="034849BA" w:rsidR="00AF4211" w:rsidRPr="00CA01CC" w:rsidRDefault="000A214C" w:rsidP="00CA01C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w:t>
      </w:r>
      <w:r w:rsidR="00CA01CC" w:rsidRPr="006C0105">
        <w:rPr>
          <w:rFonts w:ascii="Sylfaen" w:hAnsi="Sylfaen"/>
          <w:b/>
        </w:rPr>
        <w:t>на запроса цены</w:t>
      </w:r>
      <w:r w:rsidRPr="00B138F3">
        <w:rPr>
          <w:rFonts w:ascii="GHEA Grapalat" w:hAnsi="GHEA Grapalat"/>
          <w:i/>
        </w:rPr>
        <w:br/>
        <w:t>под кодом "</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r w:rsidRPr="00B138F3">
        <w:rPr>
          <w:rFonts w:ascii="GHEA Grapalat" w:hAnsi="GHEA Grapalat"/>
          <w:i/>
        </w:rPr>
        <w:t>"</w:t>
      </w:r>
      <w:r w:rsidRPr="00B138F3">
        <w:rPr>
          <w:rStyle w:val="FootnoteReference"/>
          <w:rFonts w:ascii="GHEA Grapalat" w:hAnsi="GHEA Grapalat"/>
          <w:i/>
        </w:rPr>
        <w:footnoteReference w:customMarkFollows="1" w:id="17"/>
        <w:t>*</w:t>
      </w:r>
    </w:p>
    <w:p w14:paraId="6331B1E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483384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803BC0E" w14:textId="77777777" w:rsidTr="000745BE">
        <w:tc>
          <w:tcPr>
            <w:tcW w:w="4786" w:type="dxa"/>
          </w:tcPr>
          <w:p w14:paraId="391390BB" w14:textId="77777777" w:rsidR="000A214C" w:rsidRPr="00B138F3" w:rsidRDefault="000A214C" w:rsidP="00CA01C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EA41699" w14:textId="77777777" w:rsidR="000A214C" w:rsidRPr="00B138F3" w:rsidRDefault="000A214C" w:rsidP="00CA01C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02524213" w14:textId="77777777" w:rsidR="000A214C" w:rsidRPr="00B138F3" w:rsidRDefault="000A214C" w:rsidP="00CA01CC">
      <w:pPr>
        <w:widowControl w:val="0"/>
        <w:rPr>
          <w:rFonts w:ascii="GHEA Grapalat" w:hAnsi="GHEA Grapalat" w:cs="GHEA Grapalat"/>
          <w:b/>
        </w:rPr>
      </w:pPr>
    </w:p>
    <w:p w14:paraId="28BD9657" w14:textId="77777777" w:rsidR="000A214C" w:rsidRPr="00B138F3" w:rsidRDefault="000A214C" w:rsidP="00CA01C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C3D4D5F" w14:textId="77777777" w:rsidR="000A214C" w:rsidRPr="00B138F3" w:rsidRDefault="000A214C" w:rsidP="00CA01C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6CDDDC0" w14:textId="77777777" w:rsidR="000A214C" w:rsidRPr="00B138F3" w:rsidRDefault="000A214C" w:rsidP="00CA01C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2C0D6FB" w14:textId="77777777" w:rsidR="000A214C" w:rsidRPr="00B138F3" w:rsidRDefault="000A214C" w:rsidP="00CA01C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0438EA" w14:textId="77777777" w:rsidR="000A214C" w:rsidRPr="00B138F3" w:rsidRDefault="000A214C" w:rsidP="00CA01C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08722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B0F1F0D" w14:textId="3FA2C692"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A01CC" w:rsidRPr="006C0105">
        <w:rPr>
          <w:rFonts w:ascii="Sylfaen" w:hAnsi="Sylfaen"/>
        </w:rPr>
        <w:t>Община</w:t>
      </w:r>
      <w:r w:rsidR="00CA01CC" w:rsidRPr="006C0105">
        <w:rPr>
          <w:rFonts w:ascii="Sylfaen" w:hAnsi="Sylfaen"/>
          <w:u w:val="single"/>
        </w:rPr>
        <w:t xml:space="preserve"> Талина </w:t>
      </w:r>
      <w:r w:rsidR="00CA01CC">
        <w:rPr>
          <w:rFonts w:ascii="Sylfaen" w:hAnsi="Sylfaen"/>
          <w:u w:val="single"/>
        </w:rPr>
        <w:t xml:space="preserve"> </w:t>
      </w:r>
      <w:r w:rsidRPr="00B138F3">
        <w:rPr>
          <w:rFonts w:ascii="GHEA Grapalat" w:hAnsi="GHEA Grapalat"/>
          <w:spacing w:val="-6"/>
        </w:rPr>
        <w:t xml:space="preserve"> *(далее — Заказчик) </w:t>
      </w:r>
    </w:p>
    <w:p w14:paraId="2E26FF1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9147570" w14:textId="646A36E1"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36B4E">
        <w:rPr>
          <w:rFonts w:ascii="GHEA Grapalat" w:hAnsi="GHEA Grapalat"/>
          <w:spacing w:val="-6"/>
        </w:rPr>
        <w:t xml:space="preserve">ՀՀ ԱՄ ԹՀ-ԳՀԾՁԲ-25/141  </w:t>
      </w:r>
      <w:r w:rsidRPr="00B138F3">
        <w:rPr>
          <w:rFonts w:ascii="GHEA Grapalat" w:hAnsi="GHEA Grapalat"/>
        </w:rPr>
        <w:t>*.</w:t>
      </w:r>
    </w:p>
    <w:p w14:paraId="10EA14F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F341CCD" w14:textId="6DF50C83"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1.2.В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41DE16" w14:textId="6CEDF0D4"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1.3.Подписав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F19DFA" w14:textId="7F3CDCF0"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464B32" w14:textId="5CF4E0FE"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BFB306" w14:textId="39684937"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5643E2BE" w14:textId="70CD8DC2"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г)Компания подтверждает, что акцептовала Требование в полном размере суммы неустойки.</w:t>
      </w:r>
    </w:p>
    <w:p w14:paraId="055E6CB7" w14:textId="18C42FF5"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 xml:space="preserve">д)настоящим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7D6C38" w14:textId="397093CF"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AD5B9C" w14:textId="2EE342D1"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.Заказчик может представить в Банк-плательщик иные дополнительные документы.</w:t>
      </w:r>
    </w:p>
    <w:p w14:paraId="45A06383" w14:textId="77777777"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5166B89" w14:textId="5F8724DD"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284388" w14:textId="5E9E236D"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B38D4C" w14:textId="77777777" w:rsidR="000A214C" w:rsidRPr="00B138F3" w:rsidRDefault="000A214C" w:rsidP="00CA01CC">
      <w:pPr>
        <w:widowControl w:val="0"/>
        <w:jc w:val="center"/>
        <w:rPr>
          <w:rFonts w:ascii="GHEA Grapalat" w:hAnsi="GHEA Grapalat" w:cs="GHEA Grapalat"/>
          <w:b/>
          <w:bCs/>
        </w:rPr>
      </w:pPr>
      <w:r w:rsidRPr="00B138F3">
        <w:rPr>
          <w:rFonts w:ascii="GHEA Grapalat" w:hAnsi="GHEA Grapalat"/>
          <w:b/>
        </w:rPr>
        <w:t>2. Иные условия</w:t>
      </w:r>
    </w:p>
    <w:p w14:paraId="32409518" w14:textId="73C1F113" w:rsidR="002909B4" w:rsidRPr="00A93341" w:rsidRDefault="000A214C" w:rsidP="00CA01CC">
      <w:pPr>
        <w:widowControl w:val="0"/>
        <w:tabs>
          <w:tab w:val="left" w:pos="1134"/>
        </w:tabs>
        <w:jc w:val="both"/>
        <w:rPr>
          <w:rFonts w:ascii="GHEA Grapalat" w:hAnsi="GHEA Grapalat"/>
          <w:lang w:val="hy-AM"/>
        </w:rPr>
      </w:pPr>
      <w:r w:rsidRPr="00A93341">
        <w:rPr>
          <w:rFonts w:ascii="GHEA Grapalat" w:hAnsi="GHEA Grapalat"/>
        </w:rPr>
        <w:t xml:space="preserve">2.1.Настоящее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2A4968D" w14:textId="540D75F3" w:rsidR="000A214C" w:rsidRPr="00B138F3" w:rsidRDefault="000A214C" w:rsidP="00CA01CC">
      <w:pPr>
        <w:widowControl w:val="0"/>
        <w:tabs>
          <w:tab w:val="left" w:pos="1134"/>
        </w:tabs>
        <w:spacing w:after="160"/>
        <w:jc w:val="both"/>
        <w:rPr>
          <w:rFonts w:ascii="GHEA Grapalat" w:hAnsi="GHEA Grapalat" w:cs="GHEA Grapalat"/>
        </w:rPr>
      </w:pPr>
      <w:r w:rsidRPr="00A93341">
        <w:rPr>
          <w:rFonts w:ascii="GHEA Grapalat" w:hAnsi="GHEA Grapalat"/>
        </w:rPr>
        <w:t>2.2.Представив настоящее Соглашение и прилагаемое Требование</w:t>
      </w:r>
      <w:r w:rsidRPr="00B138F3">
        <w:rPr>
          <w:rFonts w:ascii="GHEA Grapalat" w:hAnsi="GHEA Grapalat"/>
        </w:rPr>
        <w:t xml:space="preserve"> в Банк-плательщик: </w:t>
      </w:r>
    </w:p>
    <w:p w14:paraId="2F30A173" w14:textId="2372CF9C" w:rsidR="000A214C" w:rsidRPr="00B138F3"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2.2.1.Заказчик подтверждает, что Компания допустила нарушение договорных обязательств, а</w:t>
      </w:r>
    </w:p>
    <w:p w14:paraId="77AE86ED" w14:textId="06934F78" w:rsidR="000A214C" w:rsidRPr="00B138F3" w:rsidDel="00A13215" w:rsidRDefault="000A214C" w:rsidP="00CA01CC">
      <w:pPr>
        <w:widowControl w:val="0"/>
        <w:tabs>
          <w:tab w:val="left" w:pos="1134"/>
        </w:tabs>
        <w:spacing w:after="160"/>
        <w:jc w:val="both"/>
        <w:rPr>
          <w:rFonts w:ascii="GHEA Grapalat" w:hAnsi="GHEA Grapalat" w:cs="GHEA Grapalat"/>
        </w:rPr>
      </w:pPr>
      <w:r w:rsidRPr="00B138F3">
        <w:rPr>
          <w:rFonts w:ascii="GHEA Grapalat" w:hAnsi="GHEA Grapalat"/>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7B1D3E" w14:textId="5C5C601F" w:rsidR="000A214C" w:rsidRPr="00B138F3" w:rsidRDefault="000A214C" w:rsidP="00CA01CC">
      <w:pPr>
        <w:widowControl w:val="0"/>
        <w:tabs>
          <w:tab w:val="left" w:pos="1134"/>
        </w:tabs>
        <w:spacing w:after="160"/>
        <w:jc w:val="both"/>
        <w:rPr>
          <w:rFonts w:ascii="GHEA Grapalat" w:hAnsi="GHEA Grapalat"/>
        </w:rPr>
      </w:pPr>
      <w:r w:rsidRPr="00B138F3">
        <w:rPr>
          <w:rFonts w:ascii="GHEA Grapalat" w:hAnsi="GHEA Grapalat"/>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1DCA2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CE068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2409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99ADE0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45450A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AD43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0FBB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A3E8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19B3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80A53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3B248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F4D8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1942E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A296DF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26C7DD6" w14:textId="77777777" w:rsidR="00BE2572" w:rsidRPr="00B138F3" w:rsidRDefault="00BE2572" w:rsidP="00BE2572">
      <w:pPr>
        <w:widowControl w:val="0"/>
        <w:spacing w:after="160"/>
        <w:jc w:val="center"/>
        <w:rPr>
          <w:rFonts w:ascii="GHEA Grapalat" w:hAnsi="GHEA Grapalat" w:cs="Sylfaen"/>
        </w:rPr>
      </w:pPr>
    </w:p>
    <w:p w14:paraId="4724642B" w14:textId="77777777" w:rsidR="00E752B6" w:rsidRPr="00E752B6" w:rsidRDefault="00E752B6" w:rsidP="00BE2572">
      <w:pPr>
        <w:rPr>
          <w:rFonts w:ascii="GHEA Grapalat" w:hAnsi="GHEA Grapalat" w:cs="Sylfaen"/>
        </w:rPr>
      </w:pPr>
    </w:p>
    <w:p w14:paraId="5A238EF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B0DDE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0DFF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418E2D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09C4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55658C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3BDD5" w14:textId="05207F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3Дата представления: "___" ___ 20___г.</w:t>
            </w:r>
          </w:p>
        </w:tc>
      </w:tr>
      <w:tr w:rsidR="00E752B6" w:rsidRPr="00B138F3" w14:paraId="772E221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911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D8C370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F88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947737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81F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1E31D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5B0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90367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21C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70246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7075D" w14:textId="44795F1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A01CC">
              <w:rPr>
                <w:rFonts w:ascii="GHEA Grapalat" w:hAnsi="GHEA Grapalat"/>
              </w:rPr>
              <w:t>:</w:t>
            </w:r>
            <w:r w:rsidR="00CA01CC" w:rsidRPr="00CA01CC">
              <w:rPr>
                <w:rFonts w:ascii="Sylfaen" w:hAnsi="Sylfaen"/>
                <w:i/>
                <w:sz w:val="18"/>
                <w:szCs w:val="18"/>
              </w:rPr>
              <w:t xml:space="preserve"> Муниципалитет Талина</w:t>
            </w:r>
            <w:r w:rsidR="00CA01CC" w:rsidRPr="00C62048">
              <w:rPr>
                <w:rFonts w:ascii="Sylfaen" w:eastAsiaTheme="minorHAnsi" w:hAnsi="Sylfaen" w:cstheme="minorBidi"/>
                <w:sz w:val="18"/>
                <w:szCs w:val="18"/>
                <w:lang w:val="hy-AM"/>
              </w:rPr>
              <w:t xml:space="preserve"> </w:t>
            </w:r>
            <w:r w:rsidR="00CA01CC" w:rsidRPr="00C62048">
              <w:rPr>
                <w:rFonts w:ascii="Sylfaen" w:eastAsiaTheme="minorHAnsi" w:hAnsi="Sylfaen" w:cstheme="minorBidi"/>
                <w:sz w:val="18"/>
                <w:szCs w:val="18"/>
              </w:rPr>
              <w:t xml:space="preserve"> </w:t>
            </w:r>
            <w:r w:rsidR="00CA01CC" w:rsidRPr="00C62048">
              <w:rPr>
                <w:rFonts w:ascii="Sylfaen" w:hAnsi="Sylfaen"/>
                <w:sz w:val="18"/>
                <w:szCs w:val="18"/>
                <w:lang w:val="hy-AM"/>
              </w:rPr>
              <w:t xml:space="preserve"> </w:t>
            </w:r>
            <w:r w:rsidR="00CA01CC" w:rsidRPr="00C62048">
              <w:rPr>
                <w:rFonts w:ascii="Sylfaen" w:eastAsiaTheme="minorHAnsi" w:hAnsi="Sylfaen" w:cstheme="minorBidi"/>
                <w:sz w:val="18"/>
                <w:szCs w:val="18"/>
              </w:rPr>
              <w:t xml:space="preserve"> </w:t>
            </w:r>
          </w:p>
        </w:tc>
      </w:tr>
      <w:tr w:rsidR="00E752B6" w:rsidRPr="00B138F3" w14:paraId="7C73D6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A27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6EEA85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4DDD3" w14:textId="0FDE6BA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A01CC" w:rsidRPr="00CA01CC">
              <w:rPr>
                <w:rFonts w:ascii="GHEA Grapalat" w:hAnsi="GHEA Grapalat"/>
                <w:b/>
                <w:sz w:val="18"/>
                <w:szCs w:val="18"/>
              </w:rPr>
              <w:t>05030561</w:t>
            </w:r>
          </w:p>
        </w:tc>
      </w:tr>
      <w:tr w:rsidR="00E752B6" w:rsidRPr="00B138F3" w14:paraId="22BB9A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BFBE8" w14:textId="0F9C51F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A01CC" w:rsidRPr="00C62048">
              <w:rPr>
                <w:rFonts w:ascii="GHEA Grapalat" w:hAnsi="GHEA Grapalat"/>
                <w:sz w:val="18"/>
                <w:szCs w:val="18"/>
                <w:highlight w:val="yellow"/>
              </w:rPr>
              <w:t xml:space="preserve"> </w:t>
            </w:r>
            <w:r w:rsidR="00CA01CC" w:rsidRPr="00CA01CC">
              <w:rPr>
                <w:rStyle w:val="y2iqfc"/>
                <w:rFonts w:ascii="GHEA Grapalat" w:hAnsi="GHEA Grapalat"/>
                <w:sz w:val="18"/>
                <w:szCs w:val="18"/>
              </w:rPr>
              <w:t>Оперативный отдел Министерства финансов Республики Армения</w:t>
            </w:r>
          </w:p>
        </w:tc>
      </w:tr>
      <w:tr w:rsidR="00E752B6" w:rsidRPr="00B138F3" w14:paraId="15677BC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44B3F" w14:textId="4B5536D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A01CC" w:rsidRPr="00CA01CC">
              <w:rPr>
                <w:rFonts w:ascii="GHEA Grapalat" w:hAnsi="GHEA Grapalat" w:cs="Arial"/>
                <w:b/>
                <w:sz w:val="18"/>
                <w:szCs w:val="18"/>
              </w:rPr>
              <w:t>900465101096</w:t>
            </w:r>
          </w:p>
        </w:tc>
      </w:tr>
      <w:tr w:rsidR="00E752B6" w:rsidRPr="00B138F3" w14:paraId="596B12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4CE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A91AE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7F6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B67DE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71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61DF5F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485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F4B15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67205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9A18DF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2E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B776B4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019B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7D182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5B6EE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BAE50B" w14:textId="77777777" w:rsidR="00E752B6" w:rsidRPr="00B138F3" w:rsidRDefault="00E752B6" w:rsidP="00BF1257">
            <w:pPr>
              <w:widowControl w:val="0"/>
              <w:spacing w:after="160"/>
              <w:rPr>
                <w:rFonts w:ascii="GHEA Grapalat" w:hAnsi="GHEA Grapalat" w:cs="Sylfaen"/>
              </w:rPr>
            </w:pPr>
          </w:p>
          <w:p w14:paraId="09F1AF4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7DD7622" w14:textId="77777777" w:rsidR="00E752B6" w:rsidRPr="00B138F3" w:rsidRDefault="00E752B6" w:rsidP="00BF1257">
            <w:pPr>
              <w:widowControl w:val="0"/>
              <w:spacing w:after="160"/>
              <w:rPr>
                <w:rFonts w:ascii="GHEA Grapalat" w:hAnsi="GHEA Grapalat" w:cs="Sylfaen"/>
              </w:rPr>
            </w:pPr>
          </w:p>
          <w:p w14:paraId="2609B3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D2C4B85" w14:textId="77777777" w:rsidR="00E752B6" w:rsidRPr="00B138F3" w:rsidRDefault="00E752B6" w:rsidP="00BF1257">
            <w:pPr>
              <w:widowControl w:val="0"/>
              <w:spacing w:after="160"/>
              <w:rPr>
                <w:rFonts w:ascii="GHEA Grapalat" w:hAnsi="GHEA Grapalat" w:cs="Sylfaen"/>
              </w:rPr>
            </w:pPr>
          </w:p>
          <w:p w14:paraId="075A1CA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70A561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9569E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0C8993" w14:textId="77777777" w:rsidR="00E752B6" w:rsidRPr="00B138F3" w:rsidRDefault="00E752B6" w:rsidP="00BF1257">
            <w:pPr>
              <w:widowControl w:val="0"/>
              <w:spacing w:after="160"/>
              <w:rPr>
                <w:rFonts w:ascii="GHEA Grapalat" w:hAnsi="GHEA Grapalat" w:cs="Sylfaen"/>
              </w:rPr>
            </w:pPr>
          </w:p>
          <w:p w14:paraId="0106B14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8CAF72E" w14:textId="77777777" w:rsidR="00E752B6" w:rsidRPr="00B138F3" w:rsidRDefault="00E752B6" w:rsidP="00BF1257">
            <w:pPr>
              <w:widowControl w:val="0"/>
              <w:spacing w:after="160"/>
              <w:jc w:val="right"/>
              <w:rPr>
                <w:rFonts w:ascii="GHEA Grapalat" w:hAnsi="GHEA Grapalat" w:cs="Tahoma"/>
              </w:rPr>
            </w:pPr>
          </w:p>
          <w:p w14:paraId="1D79A77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1B0428" w14:textId="77777777" w:rsidR="00E752B6" w:rsidRPr="00B138F3" w:rsidRDefault="00E752B6" w:rsidP="00BF1257">
            <w:pPr>
              <w:widowControl w:val="0"/>
              <w:spacing w:after="160"/>
              <w:rPr>
                <w:rFonts w:ascii="GHEA Grapalat" w:hAnsi="GHEA Grapalat" w:cs="Sylfaen"/>
              </w:rPr>
            </w:pPr>
          </w:p>
          <w:p w14:paraId="2A7B50A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08C075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B943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8ACD04" w14:textId="77777777" w:rsidR="00E752B6" w:rsidRPr="00B138F3" w:rsidRDefault="00E752B6" w:rsidP="00BF1257">
            <w:pPr>
              <w:widowControl w:val="0"/>
              <w:spacing w:after="160"/>
              <w:rPr>
                <w:rFonts w:ascii="GHEA Grapalat" w:hAnsi="GHEA Grapalat"/>
              </w:rPr>
            </w:pPr>
          </w:p>
          <w:p w14:paraId="07E7D54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EE529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E47654" w14:textId="77777777" w:rsidR="00E752B6" w:rsidRPr="00B138F3" w:rsidRDefault="00E752B6" w:rsidP="00BF1257">
            <w:pPr>
              <w:widowControl w:val="0"/>
              <w:spacing w:after="160"/>
              <w:rPr>
                <w:rFonts w:ascii="GHEA Grapalat" w:hAnsi="GHEA Grapalat" w:cs="Tahoma"/>
              </w:rPr>
            </w:pPr>
          </w:p>
          <w:p w14:paraId="7F9C42D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8BC1EA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F08E29" w14:textId="77777777" w:rsidR="00E752B6" w:rsidRPr="00B138F3" w:rsidRDefault="00E752B6" w:rsidP="00BF1257">
            <w:pPr>
              <w:widowControl w:val="0"/>
              <w:spacing w:after="160"/>
              <w:rPr>
                <w:rFonts w:ascii="GHEA Grapalat" w:hAnsi="GHEA Grapalat" w:cs="Tahoma"/>
              </w:rPr>
            </w:pPr>
          </w:p>
          <w:p w14:paraId="4E8A9C2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95552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F113A9" w14:textId="77777777" w:rsidR="00E752B6" w:rsidRPr="00B138F3" w:rsidRDefault="00E752B6" w:rsidP="00BF1257">
            <w:pPr>
              <w:widowControl w:val="0"/>
              <w:spacing w:after="160"/>
              <w:rPr>
                <w:rFonts w:ascii="GHEA Grapalat" w:hAnsi="GHEA Grapalat" w:cs="Arial"/>
              </w:rPr>
            </w:pPr>
          </w:p>
        </w:tc>
      </w:tr>
      <w:tr w:rsidR="00E752B6" w:rsidRPr="00B138F3" w14:paraId="7B242B8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02A9B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3596CA" w14:textId="77777777" w:rsidR="00E752B6" w:rsidRPr="00B138F3" w:rsidRDefault="00E752B6" w:rsidP="00BF1257">
            <w:pPr>
              <w:widowControl w:val="0"/>
              <w:spacing w:after="160"/>
              <w:rPr>
                <w:rFonts w:ascii="GHEA Grapalat" w:hAnsi="GHEA Grapalat" w:cs="Sylfaen"/>
              </w:rPr>
            </w:pPr>
          </w:p>
          <w:p w14:paraId="1EE69DE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44443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5F9CCA5" w14:textId="77777777" w:rsidR="00E752B6" w:rsidRPr="00B138F3" w:rsidRDefault="00E752B6" w:rsidP="00BF1257">
            <w:pPr>
              <w:widowControl w:val="0"/>
              <w:spacing w:after="160"/>
              <w:rPr>
                <w:rFonts w:ascii="GHEA Grapalat" w:hAnsi="GHEA Grapalat"/>
              </w:rPr>
            </w:pPr>
          </w:p>
          <w:p w14:paraId="7B2CA78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5A7B8EF" w14:textId="77777777" w:rsidR="00E752B6" w:rsidRPr="00B138F3" w:rsidRDefault="00E752B6" w:rsidP="00E752B6">
      <w:pPr>
        <w:widowControl w:val="0"/>
        <w:spacing w:after="160"/>
        <w:jc w:val="center"/>
        <w:rPr>
          <w:rFonts w:ascii="GHEA Grapalat" w:hAnsi="GHEA Grapalat" w:cs="Sylfaen"/>
        </w:rPr>
      </w:pPr>
    </w:p>
    <w:p w14:paraId="7E6E7446" w14:textId="77777777" w:rsidR="00E752B6" w:rsidRPr="00E752B6" w:rsidRDefault="00E752B6" w:rsidP="00BE2572">
      <w:pPr>
        <w:rPr>
          <w:rFonts w:ascii="GHEA Grapalat" w:hAnsi="GHEA Grapalat" w:cs="Sylfaen"/>
        </w:rPr>
      </w:pPr>
    </w:p>
    <w:p w14:paraId="6E6F9E42" w14:textId="77777777" w:rsidR="00E752B6" w:rsidRDefault="00E752B6" w:rsidP="00BE2572">
      <w:pPr>
        <w:rPr>
          <w:rFonts w:ascii="GHEA Grapalat" w:hAnsi="GHEA Grapalat" w:cs="Sylfaen"/>
          <w:lang w:val="hy-AM"/>
        </w:rPr>
      </w:pPr>
    </w:p>
    <w:p w14:paraId="4B173B7E" w14:textId="77777777" w:rsidR="00E752B6" w:rsidRDefault="00E752B6" w:rsidP="00BE2572">
      <w:pPr>
        <w:rPr>
          <w:rFonts w:ascii="GHEA Grapalat" w:hAnsi="GHEA Grapalat" w:cs="Sylfaen"/>
          <w:lang w:val="hy-AM"/>
        </w:rPr>
      </w:pPr>
    </w:p>
    <w:p w14:paraId="555231CE" w14:textId="77777777" w:rsidR="00E752B6" w:rsidRDefault="00E752B6" w:rsidP="00BE2572">
      <w:pPr>
        <w:rPr>
          <w:rFonts w:ascii="GHEA Grapalat" w:hAnsi="GHEA Grapalat" w:cs="Sylfaen"/>
          <w:lang w:val="hy-AM"/>
        </w:rPr>
      </w:pPr>
    </w:p>
    <w:p w14:paraId="4D4D8E4B" w14:textId="77777777" w:rsidR="00E752B6" w:rsidRDefault="00E752B6" w:rsidP="00BE2572">
      <w:pPr>
        <w:rPr>
          <w:rFonts w:ascii="GHEA Grapalat" w:hAnsi="GHEA Grapalat" w:cs="Sylfaen"/>
          <w:lang w:val="hy-AM"/>
        </w:rPr>
      </w:pPr>
    </w:p>
    <w:p w14:paraId="3358A0A6" w14:textId="77777777" w:rsidR="00E752B6" w:rsidRDefault="00E752B6" w:rsidP="00BE2572">
      <w:pPr>
        <w:rPr>
          <w:rFonts w:ascii="GHEA Grapalat" w:hAnsi="GHEA Grapalat" w:cs="Sylfaen"/>
          <w:lang w:val="hy-AM"/>
        </w:rPr>
      </w:pPr>
    </w:p>
    <w:p w14:paraId="6A17CC21" w14:textId="77777777" w:rsidR="00E752B6" w:rsidRDefault="00E752B6" w:rsidP="00BE2572">
      <w:pPr>
        <w:rPr>
          <w:rFonts w:ascii="GHEA Grapalat" w:hAnsi="GHEA Grapalat" w:cs="Sylfaen"/>
          <w:lang w:val="hy-AM"/>
        </w:rPr>
      </w:pPr>
    </w:p>
    <w:p w14:paraId="2DFF074C" w14:textId="77777777" w:rsidR="00E752B6" w:rsidRDefault="00E752B6" w:rsidP="00BE2572">
      <w:pPr>
        <w:rPr>
          <w:rFonts w:ascii="GHEA Grapalat" w:hAnsi="GHEA Grapalat" w:cs="Sylfaen"/>
          <w:lang w:val="hy-AM"/>
        </w:rPr>
      </w:pPr>
    </w:p>
    <w:p w14:paraId="2BC7CB5F" w14:textId="77777777" w:rsidR="00E752B6" w:rsidRDefault="00E752B6" w:rsidP="00BE2572">
      <w:pPr>
        <w:rPr>
          <w:rFonts w:ascii="GHEA Grapalat" w:hAnsi="GHEA Grapalat" w:cs="Sylfaen"/>
          <w:lang w:val="hy-AM"/>
        </w:rPr>
      </w:pPr>
    </w:p>
    <w:p w14:paraId="2AD1D068" w14:textId="77777777" w:rsidR="00E752B6" w:rsidRDefault="00E752B6" w:rsidP="00BE2572">
      <w:pPr>
        <w:rPr>
          <w:rFonts w:ascii="GHEA Grapalat" w:hAnsi="GHEA Grapalat" w:cs="Sylfaen"/>
          <w:lang w:val="hy-AM"/>
        </w:rPr>
      </w:pPr>
    </w:p>
    <w:p w14:paraId="4E34F7E7" w14:textId="77777777" w:rsidR="00E752B6" w:rsidRDefault="00E752B6" w:rsidP="00BE2572">
      <w:pPr>
        <w:rPr>
          <w:rFonts w:ascii="GHEA Grapalat" w:hAnsi="GHEA Grapalat" w:cs="Sylfaen"/>
          <w:lang w:val="hy-AM"/>
        </w:rPr>
      </w:pPr>
    </w:p>
    <w:p w14:paraId="611735C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7608F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5432CD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0F4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B5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1273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AF2DE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5CA3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F43A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6B48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C340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8B2A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F03B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9177C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6695D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03A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96B9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518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039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5EAE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4E2F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5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CE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DD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25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CE1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4CA8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CAC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E6119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3CA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15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922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FB5B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79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12256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325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36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1BE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478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C6B5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42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6ED5B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0A6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EB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1E9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2CE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4663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81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995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81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E4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EA80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950D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72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C1F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8CF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F3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9F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AE1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9680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9D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85D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754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1B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7AF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2B1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68B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387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3F4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730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70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4E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8D2F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84AF8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2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AA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BC8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50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BA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AFE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903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20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F30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9B1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9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2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979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12E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B0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9CC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ABD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BE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D5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A74B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D4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96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2B8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9591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96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132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D49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C3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86F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DFD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9F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829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E8C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4B0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FC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EEC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D5F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DB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27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BA75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C6FC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1F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6AF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A1E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6E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08B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1E7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DEAC1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A3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EED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C40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E5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57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33B8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BF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A32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7B9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A0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E87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618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86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F2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733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D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3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F5A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70B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A477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E49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92A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AB40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8F8E77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D50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864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868A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0F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018C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861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3E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93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A80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AC8B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F703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0F4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9AEB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095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61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317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AB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33E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F4268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24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3C0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4D1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4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72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4E8B4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416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6CC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5FE8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834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C42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F4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35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080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BAB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582D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86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AD4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A8E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8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A860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9DB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FE168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E55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24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201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2BC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C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566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3F4D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435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1B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33D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210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64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532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4CC58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73B8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B6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607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A1F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0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5A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8C5A5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A945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00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D24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DC8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E5C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99DE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F185D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D1AE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E6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0E3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778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18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12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FDA5E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D1E5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70E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827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0F0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E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B0E6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86A2C0" w14:textId="77777777" w:rsidR="00BE2572" w:rsidRPr="00B138F3" w:rsidRDefault="00BE2572" w:rsidP="000745BE">
            <w:pPr>
              <w:widowControl w:val="0"/>
              <w:spacing w:after="120"/>
              <w:jc w:val="center"/>
              <w:rPr>
                <w:rFonts w:ascii="GHEA Grapalat" w:hAnsi="GHEA Grapalat"/>
                <w:sz w:val="18"/>
                <w:szCs w:val="18"/>
              </w:rPr>
            </w:pPr>
          </w:p>
        </w:tc>
      </w:tr>
    </w:tbl>
    <w:p w14:paraId="60FE17A3" w14:textId="77777777" w:rsidR="00BE2572" w:rsidRPr="00B138F3" w:rsidRDefault="00BE2572" w:rsidP="00BE2572">
      <w:pPr>
        <w:widowControl w:val="0"/>
        <w:spacing w:after="160"/>
        <w:ind w:left="567" w:right="565"/>
        <w:jc w:val="center"/>
        <w:rPr>
          <w:rFonts w:ascii="GHEA Grapalat" w:hAnsi="GHEA Grapalat"/>
          <w:b/>
        </w:rPr>
      </w:pPr>
    </w:p>
    <w:p w14:paraId="0EDDA01C" w14:textId="77777777" w:rsidR="00936CDF" w:rsidRDefault="00936CDF">
      <w:pPr>
        <w:rPr>
          <w:rFonts w:ascii="GHEA Grapalat" w:hAnsi="GHEA Grapalat"/>
          <w:b/>
        </w:rPr>
      </w:pPr>
      <w:r>
        <w:rPr>
          <w:rFonts w:ascii="GHEA Grapalat" w:hAnsi="GHEA Grapalat"/>
          <w:b/>
        </w:rPr>
        <w:lastRenderedPageBreak/>
        <w:br w:type="page"/>
      </w:r>
    </w:p>
    <w:p w14:paraId="4E1D9FE3"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18BB7B5" w14:textId="01B7300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E53A75">
        <w:rPr>
          <w:rFonts w:ascii="Sylfaen" w:hAnsi="Sylfaen"/>
          <w:b/>
          <w:sz w:val="24"/>
          <w:szCs w:val="24"/>
        </w:rPr>
        <w:t>от</w:t>
      </w:r>
      <w:r w:rsidRPr="00C95D0C">
        <w:rPr>
          <w:rFonts w:ascii="GHEA Grapalat" w:hAnsi="GHEA Grapalat" w:cs="Sylfaen"/>
          <w:b/>
          <w:sz w:val="24"/>
          <w:szCs w:val="24"/>
        </w:rPr>
        <w:br/>
      </w:r>
      <w:r>
        <w:rPr>
          <w:rFonts w:ascii="GHEA Grapalat" w:hAnsi="GHEA Grapalat"/>
          <w:b/>
          <w:sz w:val="24"/>
          <w:szCs w:val="24"/>
        </w:rPr>
        <w:t>под кодом "</w:t>
      </w:r>
      <w:r w:rsidR="00936B4E" w:rsidRPr="00936B4E">
        <w:rPr>
          <w:rFonts w:ascii="GHEA Grapalat" w:hAnsi="GHEA Grapalat"/>
          <w:spacing w:val="-6"/>
        </w:rPr>
        <w:t xml:space="preserve"> </w:t>
      </w:r>
      <w:r w:rsidR="00936B4E">
        <w:rPr>
          <w:rFonts w:ascii="GHEA Grapalat" w:hAnsi="GHEA Grapalat"/>
          <w:spacing w:val="-6"/>
        </w:rPr>
        <w:t xml:space="preserve">ՀՀ ԱՄ ԹՀ-ԳՀԾՁԲ-25/141  </w:t>
      </w:r>
    </w:p>
    <w:p w14:paraId="48137857" w14:textId="77777777" w:rsidR="003B2F27" w:rsidRPr="00AD29CE" w:rsidRDefault="003B2F27" w:rsidP="003B2F27">
      <w:pPr>
        <w:widowControl w:val="0"/>
        <w:spacing w:after="160" w:line="360" w:lineRule="auto"/>
        <w:jc w:val="right"/>
        <w:rPr>
          <w:rFonts w:ascii="GHEA Grapalat" w:hAnsi="GHEA Grapalat"/>
          <w:i/>
        </w:rPr>
      </w:pPr>
    </w:p>
    <w:p w14:paraId="2DFC766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957FEC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FD4ECB5"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17A72D0" w14:textId="77777777" w:rsidTr="005B7138">
        <w:tc>
          <w:tcPr>
            <w:tcW w:w="4643" w:type="dxa"/>
          </w:tcPr>
          <w:p w14:paraId="3689B73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C47970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1936C0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A439E8"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3A4E72A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E91C77C" w14:textId="4E6E78EF" w:rsidR="003B2F27" w:rsidRPr="00AD29CE" w:rsidRDefault="003B2F27" w:rsidP="00CA01CC">
      <w:pPr>
        <w:widowControl w:val="0"/>
        <w:tabs>
          <w:tab w:val="left" w:pos="1134"/>
        </w:tabs>
        <w:spacing w:after="160" w:line="336" w:lineRule="auto"/>
        <w:jc w:val="both"/>
        <w:rPr>
          <w:rFonts w:ascii="GHEA Grapalat" w:hAnsi="GHEA Grapalat" w:cs="Sylfaen"/>
        </w:rPr>
      </w:pPr>
      <w:r w:rsidRPr="00AD29CE">
        <w:rPr>
          <w:rFonts w:ascii="GHEA Grapalat" w:hAnsi="GHEA Grapalat"/>
        </w:rPr>
        <w:t>1.</w:t>
      </w:r>
      <w:r>
        <w:rPr>
          <w:rFonts w:ascii="GHEA Grapalat" w:hAnsi="GHEA Grapalat"/>
        </w:rPr>
        <w:t>1.</w:t>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99ED72E" w14:textId="7F224AE7" w:rsidR="003B2F27" w:rsidRPr="003F3FE8"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1.</w:t>
      </w:r>
      <w:r>
        <w:rPr>
          <w:rFonts w:ascii="GHEA Grapalat" w:hAnsi="GHEA Grapalat"/>
        </w:rPr>
        <w:t>2.</w:t>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DB1F8B9" w14:textId="77777777" w:rsidR="003B2F27" w:rsidRDefault="003B2F27" w:rsidP="003B2F27">
      <w:pPr>
        <w:rPr>
          <w:rFonts w:ascii="GHEA Grapalat" w:hAnsi="GHEA Grapalat" w:cs="Sylfaen"/>
        </w:rPr>
      </w:pPr>
    </w:p>
    <w:p w14:paraId="7F9F921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7B48819" w14:textId="61A07734" w:rsidR="003B2F27" w:rsidRPr="00AD29CE" w:rsidRDefault="003B2F27" w:rsidP="00CA01CC">
      <w:pPr>
        <w:widowControl w:val="0"/>
        <w:tabs>
          <w:tab w:val="left" w:pos="1134"/>
        </w:tabs>
        <w:spacing w:after="160" w:line="360" w:lineRule="auto"/>
        <w:contextualSpacing/>
        <w:jc w:val="both"/>
        <w:rPr>
          <w:rFonts w:ascii="GHEA Grapalat" w:hAnsi="GHEA Grapalat" w:cs="Sylfaen"/>
        </w:rPr>
      </w:pPr>
      <w:r w:rsidRPr="00AD29CE">
        <w:rPr>
          <w:rFonts w:ascii="GHEA Grapalat" w:hAnsi="GHEA Grapalat"/>
        </w:rPr>
        <w:t>2.</w:t>
      </w:r>
      <w:r>
        <w:rPr>
          <w:rFonts w:ascii="GHEA Grapalat" w:hAnsi="GHEA Grapalat"/>
        </w:rPr>
        <w:t>1.</w:t>
      </w:r>
      <w:r w:rsidRPr="00AD29CE">
        <w:rPr>
          <w:rFonts w:ascii="GHEA Grapalat" w:hAnsi="GHEA Grapalat"/>
        </w:rPr>
        <w:t>Заказчик имеет право:</w:t>
      </w:r>
    </w:p>
    <w:p w14:paraId="53D5F7C7" w14:textId="6409E652" w:rsidR="00255F0E" w:rsidRPr="008B7378" w:rsidRDefault="003B2F27" w:rsidP="00CA01CC">
      <w:pPr>
        <w:widowControl w:val="0"/>
        <w:tabs>
          <w:tab w:val="left" w:pos="1276"/>
        </w:tabs>
        <w:spacing w:after="160" w:line="360" w:lineRule="auto"/>
        <w:contextualSpacing/>
        <w:jc w:val="both"/>
        <w:rPr>
          <w:rFonts w:ascii="GHEA Grapalat" w:hAnsi="GHEA Grapalat"/>
        </w:rPr>
      </w:pPr>
      <w:r w:rsidRPr="00AD29CE">
        <w:rPr>
          <w:rFonts w:ascii="GHEA Grapalat" w:hAnsi="GHEA Grapalat"/>
        </w:rPr>
        <w:t>2.1.</w:t>
      </w:r>
      <w:r>
        <w:rPr>
          <w:rFonts w:ascii="GHEA Grapalat" w:hAnsi="GHEA Grapalat"/>
        </w:rPr>
        <w:t>1.</w:t>
      </w:r>
      <w:r w:rsidRPr="00AD29CE">
        <w:rPr>
          <w:rFonts w:ascii="GHEA Grapalat" w:hAnsi="GHEA Grapalat"/>
        </w:rPr>
        <w:t xml:space="preserve">В любое время проверять ход и качество предоставляемой </w:t>
      </w:r>
    </w:p>
    <w:p w14:paraId="528F7F2F"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60F0B82" w14:textId="6AD5CF39" w:rsidR="003B2F27" w:rsidRPr="00AD29CE" w:rsidRDefault="003B2F27" w:rsidP="00CA01CC">
      <w:pPr>
        <w:widowControl w:val="0"/>
        <w:tabs>
          <w:tab w:val="left" w:pos="1276"/>
        </w:tabs>
        <w:spacing w:after="160" w:line="360" w:lineRule="auto"/>
        <w:jc w:val="both"/>
        <w:rPr>
          <w:rFonts w:ascii="GHEA Grapalat" w:hAnsi="GHEA Grapalat"/>
        </w:rPr>
      </w:pPr>
      <w:r w:rsidRPr="00AD29CE">
        <w:rPr>
          <w:rFonts w:ascii="GHEA Grapalat" w:hAnsi="GHEA Grapalat"/>
        </w:rPr>
        <w:t>2.1.</w:t>
      </w:r>
      <w:r>
        <w:rPr>
          <w:rFonts w:ascii="GHEA Grapalat" w:hAnsi="GHEA Grapalat"/>
        </w:rPr>
        <w:t>2.</w:t>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A396778" w14:textId="277BAC14" w:rsidR="003B2F27" w:rsidRPr="00A115B0"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 xml:space="preserve">а)Не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743605A" w14:textId="4E85442C" w:rsidR="003B2F27" w:rsidRPr="00BC61E7" w:rsidRDefault="003B2F27" w:rsidP="00CA01CC">
      <w:pPr>
        <w:widowControl w:val="0"/>
        <w:tabs>
          <w:tab w:val="left" w:pos="1080"/>
          <w:tab w:val="left" w:pos="1134"/>
        </w:tabs>
        <w:spacing w:after="160" w:line="360" w:lineRule="auto"/>
        <w:jc w:val="both"/>
        <w:rPr>
          <w:rFonts w:ascii="GHEA Grapalat" w:hAnsi="GHEA Grapalat"/>
        </w:rPr>
      </w:pPr>
      <w:r w:rsidRPr="00AD29CE">
        <w:rPr>
          <w:rFonts w:ascii="GHEA Grapalat" w:hAnsi="GHEA Grapalat"/>
        </w:rPr>
        <w:t>б)Отказываться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ED43CE8" w14:textId="69951BB5" w:rsidR="003B2F27" w:rsidRPr="00AD29CE" w:rsidRDefault="003B2F27" w:rsidP="00CA01CC">
      <w:pPr>
        <w:widowControl w:val="0"/>
        <w:tabs>
          <w:tab w:val="left" w:pos="1276"/>
        </w:tabs>
        <w:spacing w:after="160" w:line="360" w:lineRule="auto"/>
        <w:jc w:val="both"/>
        <w:rPr>
          <w:rFonts w:ascii="GHEA Grapalat" w:hAnsi="GHEA Grapalat"/>
        </w:rPr>
      </w:pPr>
      <w:r w:rsidRPr="00AD29CE">
        <w:rPr>
          <w:rFonts w:ascii="GHEA Grapalat" w:hAnsi="GHEA Grapalat"/>
        </w:rPr>
        <w:t>2.1.</w:t>
      </w:r>
      <w:r>
        <w:rPr>
          <w:rFonts w:ascii="GHEA Grapalat" w:hAnsi="GHEA Grapalat"/>
        </w:rPr>
        <w:t>3.</w:t>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F314C73" w14:textId="1854D2C9" w:rsidR="003B2F27" w:rsidRPr="00AD29CE"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а)предоставленная услуга не соответствует требованиям, установленным Приложением № 1 к договору;</w:t>
      </w:r>
    </w:p>
    <w:p w14:paraId="414EAC26" w14:textId="09272F4E" w:rsidR="003B2F27" w:rsidRPr="00AD29CE"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б)нарушен срок предоставления услуги.</w:t>
      </w:r>
    </w:p>
    <w:p w14:paraId="022EF584" w14:textId="3F4E8559" w:rsidR="003B2F27" w:rsidRPr="00AD29CE" w:rsidRDefault="003B2F27" w:rsidP="00CA01CC">
      <w:pPr>
        <w:widowControl w:val="0"/>
        <w:tabs>
          <w:tab w:val="left" w:pos="1134"/>
        </w:tabs>
        <w:spacing w:after="160" w:line="360" w:lineRule="auto"/>
        <w:jc w:val="both"/>
        <w:rPr>
          <w:rFonts w:ascii="GHEA Grapalat" w:hAnsi="GHEA Grapalat" w:cs="Sylfaen"/>
          <w:b/>
        </w:rPr>
      </w:pPr>
      <w:r w:rsidRPr="00AD29CE">
        <w:rPr>
          <w:rFonts w:ascii="GHEA Grapalat" w:hAnsi="GHEA Grapalat"/>
          <w:b/>
        </w:rPr>
        <w:t>2.</w:t>
      </w:r>
      <w:r>
        <w:rPr>
          <w:rFonts w:ascii="GHEA Grapalat" w:hAnsi="GHEA Grapalat"/>
          <w:b/>
        </w:rPr>
        <w:t>2.</w:t>
      </w:r>
      <w:r w:rsidRPr="00AD29CE">
        <w:rPr>
          <w:rFonts w:ascii="GHEA Grapalat" w:hAnsi="GHEA Grapalat"/>
          <w:b/>
        </w:rPr>
        <w:t>Заказчик обязан:</w:t>
      </w:r>
    </w:p>
    <w:p w14:paraId="5E8D75E9" w14:textId="425E8225" w:rsidR="003B2F27" w:rsidRPr="00AD29CE" w:rsidRDefault="003B2F27" w:rsidP="00CA01CC">
      <w:pPr>
        <w:widowControl w:val="0"/>
        <w:tabs>
          <w:tab w:val="left" w:pos="1276"/>
        </w:tabs>
        <w:spacing w:after="160" w:line="360" w:lineRule="auto"/>
        <w:jc w:val="both"/>
        <w:rPr>
          <w:rFonts w:ascii="GHEA Grapalat" w:hAnsi="GHEA Grapalat" w:cs="Sylfaen"/>
        </w:rPr>
      </w:pPr>
      <w:r w:rsidRPr="00AD29CE">
        <w:rPr>
          <w:rFonts w:ascii="GHEA Grapalat" w:hAnsi="GHEA Grapalat"/>
        </w:rPr>
        <w:t>2.2.</w:t>
      </w:r>
      <w:r>
        <w:rPr>
          <w:rFonts w:ascii="GHEA Grapalat" w:hAnsi="GHEA Grapalat"/>
        </w:rPr>
        <w:t>1.</w:t>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3F144E2" w14:textId="3EB3A4FA" w:rsidR="003B2F27" w:rsidRPr="00AD29CE" w:rsidRDefault="003B2F27" w:rsidP="00CA01CC">
      <w:pPr>
        <w:widowControl w:val="0"/>
        <w:tabs>
          <w:tab w:val="left" w:pos="1276"/>
        </w:tabs>
        <w:spacing w:after="160" w:line="360" w:lineRule="auto"/>
        <w:jc w:val="both"/>
        <w:rPr>
          <w:rFonts w:ascii="GHEA Grapalat" w:hAnsi="GHEA Grapalat" w:cs="Sylfaen"/>
        </w:rPr>
      </w:pPr>
      <w:r w:rsidRPr="00AD29CE">
        <w:rPr>
          <w:rFonts w:ascii="GHEA Grapalat" w:hAnsi="GHEA Grapalat"/>
        </w:rPr>
        <w:t>2.2.</w:t>
      </w:r>
      <w:r>
        <w:rPr>
          <w:rFonts w:ascii="GHEA Grapalat" w:hAnsi="GHEA Grapalat"/>
        </w:rPr>
        <w:t>2.</w:t>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9EC8FC3" w14:textId="77777777" w:rsidR="00F72272" w:rsidRPr="004B7F02" w:rsidRDefault="00F72272">
      <w:pPr>
        <w:rPr>
          <w:rFonts w:ascii="GHEA Grapalat" w:hAnsi="GHEA Grapalat"/>
          <w:b/>
        </w:rPr>
      </w:pPr>
      <w:r w:rsidRPr="004B7F02">
        <w:rPr>
          <w:rFonts w:ascii="GHEA Grapalat" w:hAnsi="GHEA Grapalat"/>
          <w:b/>
        </w:rPr>
        <w:t>-----------------------------------</w:t>
      </w:r>
    </w:p>
    <w:p w14:paraId="5353D07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171D1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86CA1F" w14:textId="0CCCD501" w:rsidR="003B2F27" w:rsidRPr="00AD29CE" w:rsidRDefault="003B2F27" w:rsidP="00CA01CC">
      <w:pPr>
        <w:widowControl w:val="0"/>
        <w:tabs>
          <w:tab w:val="left" w:pos="1276"/>
        </w:tabs>
        <w:spacing w:after="160" w:line="360" w:lineRule="auto"/>
        <w:jc w:val="both"/>
        <w:rPr>
          <w:rFonts w:ascii="GHEA Grapalat" w:hAnsi="GHEA Grapalat" w:cs="Sylfaen"/>
        </w:rPr>
      </w:pPr>
      <w:r w:rsidRPr="00AD29CE">
        <w:rPr>
          <w:rFonts w:ascii="GHEA Grapalat" w:hAnsi="GHEA Grapalat"/>
        </w:rPr>
        <w:t>2.3.</w:t>
      </w:r>
      <w:r>
        <w:rPr>
          <w:rFonts w:ascii="GHEA Grapalat" w:hAnsi="GHEA Grapalat"/>
        </w:rPr>
        <w:t>1.</w:t>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C04D8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E0A3C3" w14:textId="29143419" w:rsidR="003B2F27" w:rsidRPr="00AD29CE" w:rsidRDefault="003B2F27" w:rsidP="00CA01CC">
      <w:pPr>
        <w:widowControl w:val="0"/>
        <w:tabs>
          <w:tab w:val="left" w:pos="1276"/>
        </w:tabs>
        <w:spacing w:after="160" w:line="360" w:lineRule="auto"/>
        <w:jc w:val="both"/>
        <w:rPr>
          <w:rFonts w:ascii="GHEA Grapalat" w:hAnsi="GHEA Grapalat" w:cs="Sylfaen"/>
        </w:rPr>
      </w:pPr>
      <w:r w:rsidRPr="00AD29CE">
        <w:rPr>
          <w:rFonts w:ascii="GHEA Grapalat" w:hAnsi="GHEA Grapalat"/>
        </w:rPr>
        <w:t>2.4.</w:t>
      </w:r>
      <w:r>
        <w:rPr>
          <w:rFonts w:ascii="GHEA Grapalat" w:hAnsi="GHEA Grapalat"/>
        </w:rPr>
        <w:t>1.</w:t>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4F76F84" w14:textId="071F676C" w:rsidR="003B2F27" w:rsidRPr="00AD29CE" w:rsidRDefault="003B2F27" w:rsidP="00CA01CC">
      <w:pPr>
        <w:widowControl w:val="0"/>
        <w:tabs>
          <w:tab w:val="left" w:pos="1276"/>
        </w:tabs>
        <w:spacing w:after="160" w:line="360" w:lineRule="auto"/>
        <w:jc w:val="both"/>
        <w:rPr>
          <w:rFonts w:ascii="GHEA Grapalat" w:hAnsi="GHEA Grapalat" w:cs="Sylfaen"/>
        </w:rPr>
      </w:pPr>
      <w:r w:rsidRPr="00AD29CE">
        <w:rPr>
          <w:rFonts w:ascii="GHEA Grapalat" w:hAnsi="GHEA Grapalat"/>
        </w:rPr>
        <w:t>2.4.2</w:t>
      </w:r>
      <w:r w:rsidRPr="00C95D0C">
        <w:rPr>
          <w:rFonts w:ascii="GHEA Grapalat" w:hAnsi="GHEA Grapalat"/>
        </w:rPr>
        <w:t>.</w:t>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37E0893" w14:textId="5ACF4085" w:rsidR="003B2F27" w:rsidRPr="00AD29CE" w:rsidRDefault="003B2F27" w:rsidP="00CA01CC">
      <w:pPr>
        <w:widowControl w:val="0"/>
        <w:tabs>
          <w:tab w:val="left" w:pos="1276"/>
        </w:tabs>
        <w:spacing w:after="160" w:line="360" w:lineRule="auto"/>
        <w:jc w:val="both"/>
        <w:rPr>
          <w:rFonts w:ascii="GHEA Grapalat" w:hAnsi="GHEA Grapalat"/>
        </w:rPr>
      </w:pPr>
      <w:r w:rsidRPr="00AD29CE">
        <w:rPr>
          <w:rFonts w:ascii="GHEA Grapalat" w:hAnsi="GHEA Grapalat"/>
        </w:rPr>
        <w:t>2.4.</w:t>
      </w:r>
      <w:r>
        <w:rPr>
          <w:rFonts w:ascii="GHEA Grapalat" w:hAnsi="GHEA Grapalat"/>
        </w:rPr>
        <w:t>3.</w:t>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51BBF5A" w14:textId="77777777" w:rsidR="00BF30C1" w:rsidRPr="00675CA2" w:rsidRDefault="00BF30C1" w:rsidP="00CA01CC">
      <w:pPr>
        <w:widowControl w:val="0"/>
        <w:spacing w:after="160" w:line="360" w:lineRule="auto"/>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488B244" w14:textId="77777777" w:rsidR="00BF30C1" w:rsidRPr="00675CA2" w:rsidRDefault="00BF30C1" w:rsidP="00CA01CC">
      <w:pPr>
        <w:widowControl w:val="0"/>
        <w:spacing w:after="160" w:line="360" w:lineRule="auto"/>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B2BBAFC" w14:textId="77777777" w:rsidR="00BF30C1" w:rsidRPr="00675CA2" w:rsidRDefault="00BF30C1" w:rsidP="00CA01CC">
      <w:pPr>
        <w:widowControl w:val="0"/>
        <w:spacing w:after="160" w:line="360" w:lineRule="auto"/>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7B13F0B" w14:textId="77777777" w:rsidR="00C8503C" w:rsidRPr="00B138F3" w:rsidRDefault="00C8503C" w:rsidP="00C8503C">
      <w:pPr>
        <w:widowControl w:val="0"/>
        <w:tabs>
          <w:tab w:val="left" w:pos="1418"/>
        </w:tabs>
        <w:spacing w:after="160"/>
        <w:ind w:firstLine="567"/>
        <w:jc w:val="both"/>
        <w:rPr>
          <w:rFonts w:ascii="GHEA Grapalat" w:hAnsi="GHEA Grapalat"/>
        </w:rPr>
      </w:pPr>
    </w:p>
    <w:p w14:paraId="45CC7F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1484BC1" w14:textId="5BEB278D" w:rsidR="003B2F27" w:rsidRPr="00AD29CE"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3.</w:t>
      </w:r>
      <w:r>
        <w:rPr>
          <w:rFonts w:ascii="GHEA Grapalat" w:hAnsi="GHEA Grapalat"/>
        </w:rPr>
        <w:t>1.</w:t>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D8EFAE9" w14:textId="77777777" w:rsidR="003B2F27" w:rsidRPr="00AD29CE" w:rsidRDefault="003B2F27" w:rsidP="00CA01CC">
      <w:pPr>
        <w:widowControl w:val="0"/>
        <w:spacing w:after="160" w:line="360" w:lineRule="auto"/>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13CA7A4" w14:textId="427F63D6" w:rsidR="003B2F27" w:rsidRPr="00AD29CE" w:rsidRDefault="003B2F27" w:rsidP="00CA01CC">
      <w:pPr>
        <w:widowControl w:val="0"/>
        <w:tabs>
          <w:tab w:val="left" w:pos="1134"/>
        </w:tabs>
        <w:spacing w:after="160" w:line="360" w:lineRule="auto"/>
        <w:jc w:val="both"/>
        <w:rPr>
          <w:rFonts w:ascii="GHEA Grapalat" w:hAnsi="GHEA Grapalat" w:cs="Sylfaen"/>
        </w:rPr>
      </w:pPr>
      <w:r w:rsidRPr="00AD29CE">
        <w:rPr>
          <w:rFonts w:ascii="GHEA Grapalat" w:hAnsi="GHEA Grapalat"/>
        </w:rPr>
        <w:t>3.</w:t>
      </w:r>
      <w:r>
        <w:rPr>
          <w:rFonts w:ascii="GHEA Grapalat" w:hAnsi="GHEA Grapalat"/>
        </w:rPr>
        <w:t>2.</w:t>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F8271B" w14:textId="2C25D4F2" w:rsidR="003B2F27" w:rsidRPr="00AD29CE" w:rsidRDefault="003B2F27" w:rsidP="00CA01CC">
      <w:pPr>
        <w:widowControl w:val="0"/>
        <w:tabs>
          <w:tab w:val="left" w:pos="1134"/>
        </w:tabs>
        <w:spacing w:after="160" w:line="360" w:lineRule="auto"/>
        <w:jc w:val="both"/>
        <w:rPr>
          <w:rFonts w:ascii="GHEA Grapalat" w:hAnsi="GHEA Grapalat" w:cs="Sylfaen"/>
        </w:rPr>
      </w:pPr>
      <w:r w:rsidRPr="00AD29CE">
        <w:rPr>
          <w:rFonts w:ascii="GHEA Grapalat" w:hAnsi="GHEA Grapalat"/>
        </w:rPr>
        <w:t>3.</w:t>
      </w:r>
      <w:r>
        <w:rPr>
          <w:rFonts w:ascii="GHEA Grapalat" w:hAnsi="GHEA Grapalat"/>
        </w:rPr>
        <w:t>3.</w:t>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w:t>
      </w:r>
      <w:r w:rsidRPr="00AD29CE">
        <w:rPr>
          <w:rFonts w:ascii="GHEA Grapalat" w:hAnsi="GHEA Grapalat"/>
        </w:rPr>
        <w:lastRenderedPageBreak/>
        <w:t>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100F932" w14:textId="42671757" w:rsidR="003B2F27" w:rsidRPr="00AD29CE" w:rsidRDefault="003B2F27" w:rsidP="00CA01CC">
      <w:pPr>
        <w:widowControl w:val="0"/>
        <w:tabs>
          <w:tab w:val="left" w:pos="1134"/>
        </w:tabs>
        <w:spacing w:after="160" w:line="336" w:lineRule="auto"/>
        <w:jc w:val="both"/>
        <w:rPr>
          <w:rFonts w:ascii="GHEA Grapalat" w:hAnsi="GHEA Grapalat" w:cs="Sylfaen"/>
        </w:rPr>
      </w:pPr>
      <w:r w:rsidRPr="00AD29CE">
        <w:rPr>
          <w:rFonts w:ascii="GHEA Grapalat" w:hAnsi="GHEA Grapalat"/>
        </w:rPr>
        <w:t>3.</w:t>
      </w:r>
      <w:r>
        <w:rPr>
          <w:rFonts w:ascii="GHEA Grapalat" w:hAnsi="GHEA Grapalat"/>
        </w:rPr>
        <w:t>4.</w:t>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64CA7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EB7B56E" w14:textId="07F72CC4" w:rsidR="003B2F27" w:rsidRPr="00D04EA3" w:rsidRDefault="003B2F27" w:rsidP="00CA01CC">
      <w:pPr>
        <w:widowControl w:val="0"/>
        <w:tabs>
          <w:tab w:val="left" w:pos="1134"/>
        </w:tabs>
        <w:spacing w:after="160" w:line="336" w:lineRule="auto"/>
        <w:jc w:val="both"/>
        <w:rPr>
          <w:rFonts w:ascii="GHEA Grapalat" w:hAnsi="GHEA Grapalat" w:cs="Sylfaen"/>
        </w:rPr>
      </w:pPr>
      <w:r w:rsidRPr="00AD29CE">
        <w:rPr>
          <w:rFonts w:ascii="GHEA Grapalat" w:hAnsi="GHEA Grapalat"/>
        </w:rPr>
        <w:t>4.1.Цена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14:paraId="18B82F61" w14:textId="77777777" w:rsidR="003B2F27" w:rsidRPr="00AD29CE" w:rsidRDefault="003B2F27" w:rsidP="00CA01CC">
      <w:pPr>
        <w:widowControl w:val="0"/>
        <w:spacing w:after="160" w:line="336" w:lineRule="auto"/>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FE5DCC" w14:textId="77777777" w:rsidR="003B2F27" w:rsidRPr="00AD29CE" w:rsidRDefault="003B2F27" w:rsidP="00CA01CC">
      <w:pPr>
        <w:widowControl w:val="0"/>
        <w:spacing w:after="160" w:line="336" w:lineRule="auto"/>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56158D6" w14:textId="307D0B9C" w:rsidR="003B2F27" w:rsidRPr="00844C3A" w:rsidRDefault="003B2F27" w:rsidP="00CA01CC">
      <w:pPr>
        <w:widowControl w:val="0"/>
        <w:tabs>
          <w:tab w:val="left" w:pos="1276"/>
        </w:tabs>
        <w:spacing w:after="160" w:line="336" w:lineRule="auto"/>
        <w:jc w:val="both"/>
        <w:rPr>
          <w:rFonts w:ascii="GHEA Grapalat" w:hAnsi="GHEA Grapalat"/>
        </w:rPr>
      </w:pPr>
      <w:r w:rsidRPr="00AD29CE">
        <w:rPr>
          <w:rFonts w:ascii="GHEA Grapalat" w:hAnsi="GHEA Grapalat"/>
        </w:rPr>
        <w:t>4.1.</w:t>
      </w:r>
      <w:r>
        <w:rPr>
          <w:rFonts w:ascii="GHEA Grapalat" w:hAnsi="GHEA Grapalat"/>
        </w:rPr>
        <w:t>1.</w:t>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14:paraId="329A0227" w14:textId="4833202F" w:rsidR="003B2F27"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951681C" w14:textId="77777777" w:rsidR="00DE24EF" w:rsidRPr="00DE24EF" w:rsidRDefault="00DE24EF" w:rsidP="00CA01CC">
      <w:pPr>
        <w:widowControl w:val="0"/>
        <w:tabs>
          <w:tab w:val="left" w:pos="1134"/>
        </w:tabs>
        <w:spacing w:after="160" w:line="360" w:lineRule="auto"/>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313E120" w14:textId="77777777" w:rsidR="003B2F27" w:rsidRPr="00F146DC" w:rsidRDefault="002035B5" w:rsidP="00CA01CC">
      <w:pPr>
        <w:pStyle w:val="norm"/>
        <w:widowControl w:val="0"/>
        <w:spacing w:after="160" w:line="360" w:lineRule="auto"/>
        <w:ind w:firstLine="0"/>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CB05221" w14:textId="77777777" w:rsidR="003B2F27" w:rsidRPr="00F77167" w:rsidRDefault="003B2F27" w:rsidP="00CA01CC">
      <w:pPr>
        <w:pStyle w:val="norm"/>
        <w:widowControl w:val="0"/>
        <w:spacing w:after="160" w:line="360" w:lineRule="auto"/>
        <w:ind w:firstLine="0"/>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34B9D19" w14:textId="77777777" w:rsidR="003B2F27" w:rsidRPr="00F77167" w:rsidRDefault="003B2F27" w:rsidP="00CA01CC">
      <w:pPr>
        <w:pStyle w:val="norm"/>
        <w:widowControl w:val="0"/>
        <w:spacing w:after="160" w:line="360" w:lineRule="auto"/>
        <w:ind w:firstLine="0"/>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6D68B25" w14:textId="77777777" w:rsidR="003B2F27" w:rsidRPr="00F77167" w:rsidRDefault="003B2F27" w:rsidP="00CA01CC">
      <w:pPr>
        <w:pStyle w:val="norm"/>
        <w:widowControl w:val="0"/>
        <w:spacing w:after="160" w:line="360" w:lineRule="auto"/>
        <w:ind w:firstLine="0"/>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FA4D3B9" w14:textId="77777777" w:rsidR="003B2F27" w:rsidRPr="00F77167" w:rsidRDefault="003B2F27" w:rsidP="00CA01CC">
      <w:pPr>
        <w:pStyle w:val="norm"/>
        <w:widowControl w:val="0"/>
        <w:spacing w:after="160" w:line="360" w:lineRule="auto"/>
        <w:ind w:firstLine="0"/>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15B2C69" w14:textId="77777777" w:rsidR="003B2F27" w:rsidRPr="00CD3395" w:rsidRDefault="003B2F27" w:rsidP="00CA01CC">
      <w:pPr>
        <w:widowControl w:val="0"/>
        <w:spacing w:after="160" w:line="360" w:lineRule="auto"/>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2"/>
        <w:t>20</w:t>
      </w:r>
    </w:p>
    <w:p w14:paraId="61C3879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34B43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1F1B8EE" w14:textId="6C6693F9" w:rsidR="003B2F27" w:rsidRPr="00AD29CE" w:rsidRDefault="003B2F27" w:rsidP="00CA01CC">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Pr>
          <w:rFonts w:ascii="GHEA Grapalat" w:hAnsi="GHEA Grapalat"/>
        </w:rPr>
        <w:t>1.</w:t>
      </w:r>
      <w:r w:rsidRPr="00AD29CE">
        <w:rPr>
          <w:rFonts w:ascii="GHEA Grapalat" w:hAnsi="GHEA Grapalat"/>
        </w:rPr>
        <w:t>Исполнитель несет ответственность за соблюдение требований договора к предоставлению услуги.</w:t>
      </w:r>
    </w:p>
    <w:p w14:paraId="61506956" w14:textId="36479CB0" w:rsidR="003B2F27" w:rsidRPr="00AD29CE" w:rsidRDefault="003B2F27" w:rsidP="00CA01CC">
      <w:pPr>
        <w:widowControl w:val="0"/>
        <w:tabs>
          <w:tab w:val="left" w:pos="1134"/>
        </w:tabs>
        <w:spacing w:after="160" w:line="360" w:lineRule="auto"/>
        <w:jc w:val="both"/>
        <w:rPr>
          <w:rFonts w:ascii="GHEA Grapalat" w:hAnsi="GHEA Grapalat" w:cs="Sylfaen"/>
        </w:rPr>
      </w:pPr>
      <w:r w:rsidRPr="00AD29CE">
        <w:rPr>
          <w:rFonts w:ascii="GHEA Grapalat" w:hAnsi="GHEA Grapalat"/>
        </w:rPr>
        <w:lastRenderedPageBreak/>
        <w:t>5.</w:t>
      </w:r>
      <w:r>
        <w:rPr>
          <w:rFonts w:ascii="GHEA Grapalat" w:hAnsi="GHEA Grapalat"/>
        </w:rPr>
        <w:t>2.</w:t>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4E5F137" w14:textId="7452CEB2" w:rsidR="003B2F27" w:rsidRPr="00AD29CE" w:rsidRDefault="003B2F27" w:rsidP="00CA01CC">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Pr>
          <w:rFonts w:ascii="GHEA Grapalat" w:hAnsi="GHEA Grapalat"/>
        </w:rPr>
        <w:t>3.</w:t>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463B72D" w14:textId="27D07CCD" w:rsidR="003B2F27" w:rsidRPr="00AD29CE" w:rsidRDefault="003B2F27" w:rsidP="00CA01CC">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Pr>
          <w:rFonts w:ascii="GHEA Grapalat" w:hAnsi="GHEA Grapalat"/>
        </w:rPr>
        <w:t>4.</w:t>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771E46" w14:textId="04507AF3" w:rsidR="003B2F27" w:rsidRPr="0029734E"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5.</w:t>
      </w:r>
      <w:r>
        <w:rPr>
          <w:rFonts w:ascii="GHEA Grapalat" w:hAnsi="GHEA Grapalat"/>
        </w:rPr>
        <w:t>5.</w:t>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D156F8" w14:textId="1E8971C7" w:rsidR="003B2F27" w:rsidRPr="00844C3A"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5.</w:t>
      </w:r>
      <w:r>
        <w:rPr>
          <w:rFonts w:ascii="GHEA Grapalat" w:hAnsi="GHEA Grapalat"/>
        </w:rPr>
        <w:t>6.</w:t>
      </w:r>
      <w:r w:rsidRPr="00AD29CE">
        <w:rPr>
          <w:rFonts w:ascii="GHEA Grapalat" w:hAnsi="GHEA Grapalat"/>
        </w:rPr>
        <w:t xml:space="preserve">В непредусмотренных договором случаях за неисполнение или ненадлежащее </w:t>
      </w:r>
      <w:r w:rsidRPr="00AD29CE">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7E024560" w14:textId="19DEAD4C" w:rsidR="003B2F27" w:rsidRPr="00AD29CE" w:rsidRDefault="003B2F27" w:rsidP="00CA01CC">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Pr>
          <w:rFonts w:ascii="GHEA Grapalat" w:hAnsi="GHEA Grapalat"/>
        </w:rPr>
        <w:t>7.</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82C798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D3FCB8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36EA699" w14:textId="77777777" w:rsidR="003B2F27" w:rsidRPr="00AD29CE" w:rsidRDefault="003B2F27" w:rsidP="00CA01CC">
      <w:pPr>
        <w:widowControl w:val="0"/>
        <w:spacing w:after="160" w:line="360" w:lineRule="auto"/>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F9FECB" w14:textId="77777777" w:rsidR="003B2F27" w:rsidRDefault="003B2F27" w:rsidP="003B2F27">
      <w:pPr>
        <w:rPr>
          <w:rFonts w:ascii="GHEA Grapalat" w:hAnsi="GHEA Grapalat" w:cs="Sylfaen"/>
        </w:rPr>
      </w:pPr>
      <w:r>
        <w:rPr>
          <w:rFonts w:ascii="GHEA Grapalat" w:hAnsi="GHEA Grapalat" w:cs="Sylfaen"/>
        </w:rPr>
        <w:br w:type="page"/>
      </w:r>
    </w:p>
    <w:p w14:paraId="2FB088F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2832FB1" w14:textId="0EAAF376" w:rsidR="003B2F27" w:rsidRPr="00AD29CE"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7.</w:t>
      </w:r>
      <w:r>
        <w:rPr>
          <w:rFonts w:ascii="GHEA Grapalat" w:hAnsi="GHEA Grapalat"/>
        </w:rPr>
        <w:t>1.</w:t>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DC9697A" w14:textId="77777777" w:rsidR="003B2F27" w:rsidRPr="00AD29CE" w:rsidRDefault="003B2F27" w:rsidP="00CA01CC">
      <w:pPr>
        <w:widowControl w:val="0"/>
        <w:spacing w:after="160" w:line="360" w:lineRule="auto"/>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14:paraId="52E02E6F" w14:textId="4F4AA7D8" w:rsidR="003B2F27" w:rsidRPr="00AD29CE"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7.</w:t>
      </w:r>
      <w:r>
        <w:rPr>
          <w:rFonts w:ascii="GHEA Grapalat" w:hAnsi="GHEA Grapalat"/>
        </w:rPr>
        <w:t>2.</w:t>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622C3E" w14:textId="51F08B3C" w:rsidR="003B2F27" w:rsidRPr="00844C3A" w:rsidRDefault="003B2F27" w:rsidP="00CA01CC">
      <w:pPr>
        <w:widowControl w:val="0"/>
        <w:tabs>
          <w:tab w:val="left" w:pos="1134"/>
        </w:tabs>
        <w:spacing w:after="160" w:line="360" w:lineRule="auto"/>
        <w:jc w:val="both"/>
        <w:rPr>
          <w:rFonts w:ascii="GHEA Grapalat" w:hAnsi="GHEA Grapalat"/>
          <w:spacing w:val="-4"/>
        </w:rPr>
      </w:pPr>
      <w:r w:rsidRPr="00AD29CE">
        <w:rPr>
          <w:rFonts w:ascii="GHEA Grapalat" w:hAnsi="GHEA Grapalat"/>
        </w:rPr>
        <w:t>7.</w:t>
      </w:r>
      <w:r>
        <w:rPr>
          <w:rFonts w:ascii="GHEA Grapalat" w:hAnsi="GHEA Grapalat"/>
        </w:rPr>
        <w:t>3.</w:t>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483126" w14:textId="141A5F08" w:rsidR="003B2F27" w:rsidRPr="00AD29CE" w:rsidRDefault="003B2F27" w:rsidP="00CA01CC">
      <w:pPr>
        <w:widowControl w:val="0"/>
        <w:tabs>
          <w:tab w:val="left" w:pos="1134"/>
        </w:tabs>
        <w:spacing w:after="160" w:line="336" w:lineRule="auto"/>
        <w:jc w:val="both"/>
        <w:rPr>
          <w:rFonts w:ascii="GHEA Grapalat" w:hAnsi="GHEA Grapalat" w:cs="Sylfaen"/>
        </w:rPr>
      </w:pPr>
      <w:r w:rsidRPr="00844C3A">
        <w:rPr>
          <w:rFonts w:ascii="GHEA Grapalat" w:hAnsi="GHEA Grapalat"/>
          <w:spacing w:val="-6"/>
        </w:rPr>
        <w:t>7.</w:t>
      </w:r>
      <w:r>
        <w:rPr>
          <w:rFonts w:ascii="GHEA Grapalat" w:hAnsi="GHEA Grapalat"/>
        </w:rPr>
        <w:t>4.</w:t>
      </w:r>
      <w:r w:rsidRPr="00AD29CE">
        <w:rPr>
          <w:rFonts w:ascii="GHEA Grapalat" w:hAnsi="GHEA Grapalat"/>
        </w:rPr>
        <w:t>Споры в связи с договором подлежат рассмотрению в судах Республики Армения.</w:t>
      </w:r>
    </w:p>
    <w:p w14:paraId="7E92448F" w14:textId="52BC6E67" w:rsidR="003B2F27" w:rsidRPr="00AD29CE" w:rsidRDefault="003B2F27" w:rsidP="00CA01CC">
      <w:pPr>
        <w:widowControl w:val="0"/>
        <w:tabs>
          <w:tab w:val="left" w:pos="1134"/>
        </w:tabs>
        <w:spacing w:after="160" w:line="336" w:lineRule="auto"/>
        <w:jc w:val="both"/>
        <w:rPr>
          <w:rFonts w:ascii="GHEA Grapalat" w:hAnsi="GHEA Grapalat"/>
        </w:rPr>
      </w:pPr>
      <w:r w:rsidRPr="00AD29CE">
        <w:rPr>
          <w:rFonts w:ascii="GHEA Grapalat" w:hAnsi="GHEA Grapalat"/>
        </w:rPr>
        <w:t>7.</w:t>
      </w:r>
      <w:r>
        <w:rPr>
          <w:rFonts w:ascii="GHEA Grapalat" w:hAnsi="GHEA Grapalat"/>
        </w:rPr>
        <w:t>5.</w:t>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4C5D2646" w14:textId="77777777" w:rsidR="003B2F27" w:rsidRPr="00AD29CE" w:rsidRDefault="003B2F27" w:rsidP="00CA01CC">
      <w:pPr>
        <w:widowControl w:val="0"/>
        <w:tabs>
          <w:tab w:val="left" w:pos="1134"/>
        </w:tabs>
        <w:spacing w:after="160" w:line="336" w:lineRule="auto"/>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C921CE1" w14:textId="77777777" w:rsidR="003B2F27" w:rsidRPr="00AD29CE" w:rsidRDefault="003B2F27" w:rsidP="00CA01CC">
      <w:pPr>
        <w:widowControl w:val="0"/>
        <w:tabs>
          <w:tab w:val="left" w:pos="1134"/>
        </w:tabs>
        <w:spacing w:after="160" w:line="336" w:lineRule="auto"/>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6AA838" w14:textId="21E43D9C" w:rsidR="003B2F27" w:rsidRPr="00AD29CE" w:rsidRDefault="003B2F27" w:rsidP="00CA01CC">
      <w:pPr>
        <w:widowControl w:val="0"/>
        <w:tabs>
          <w:tab w:val="left" w:pos="1134"/>
        </w:tabs>
        <w:spacing w:after="160" w:line="336" w:lineRule="auto"/>
        <w:jc w:val="both"/>
        <w:rPr>
          <w:rFonts w:ascii="GHEA Grapalat" w:hAnsi="GHEA Grapalat"/>
        </w:rPr>
      </w:pPr>
      <w:r w:rsidRPr="00AD29CE">
        <w:rPr>
          <w:rFonts w:ascii="GHEA Grapalat" w:hAnsi="GHEA Grapalat"/>
        </w:rPr>
        <w:t>7.</w:t>
      </w:r>
      <w:r>
        <w:rPr>
          <w:rFonts w:ascii="GHEA Grapalat" w:hAnsi="GHEA Grapalat"/>
        </w:rPr>
        <w:t>6.</w:t>
      </w:r>
      <w:r w:rsidRPr="00AD29CE">
        <w:rPr>
          <w:rFonts w:ascii="GHEA Grapalat" w:hAnsi="GHEA Grapalat"/>
        </w:rPr>
        <w:t>Если договор осуществляется посредством заключения агентского договора:</w:t>
      </w:r>
    </w:p>
    <w:p w14:paraId="22C46D4C" w14:textId="4C1C5B7E" w:rsidR="003B2F27" w:rsidRPr="00AD29CE" w:rsidRDefault="003B2F27" w:rsidP="00CA01CC">
      <w:pPr>
        <w:widowControl w:val="0"/>
        <w:tabs>
          <w:tab w:val="left" w:pos="1134"/>
        </w:tabs>
        <w:spacing w:after="160" w:line="336" w:lineRule="auto"/>
        <w:jc w:val="both"/>
        <w:rPr>
          <w:rFonts w:ascii="GHEA Grapalat" w:hAnsi="GHEA Grapalat"/>
        </w:rPr>
      </w:pPr>
      <w:r>
        <w:rPr>
          <w:rFonts w:ascii="GHEA Grapalat" w:hAnsi="GHEA Grapalat"/>
        </w:rPr>
        <w:t>1)</w:t>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4A1C750" w14:textId="76EED819" w:rsidR="00580D8D" w:rsidRPr="00580D8D" w:rsidRDefault="003B2F27" w:rsidP="00CA01CC">
      <w:pPr>
        <w:widowControl w:val="0"/>
        <w:tabs>
          <w:tab w:val="left" w:pos="1134"/>
        </w:tabs>
        <w:spacing w:after="160" w:line="336" w:lineRule="auto"/>
        <w:jc w:val="both"/>
        <w:rPr>
          <w:rFonts w:ascii="GHEA Grapalat" w:hAnsi="GHEA Grapalat"/>
        </w:rPr>
      </w:pPr>
      <w:r>
        <w:rPr>
          <w:rFonts w:ascii="GHEA Grapalat" w:hAnsi="GHEA Grapalat"/>
        </w:rPr>
        <w:t>2)</w:t>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5"/>
        <w:t>23</w:t>
      </w:r>
    </w:p>
    <w:p w14:paraId="2D682593" w14:textId="43E5236E" w:rsidR="003B2F27" w:rsidRPr="00AD29CE" w:rsidRDefault="003B2F27" w:rsidP="00CA01CC">
      <w:pPr>
        <w:widowControl w:val="0"/>
        <w:tabs>
          <w:tab w:val="left" w:pos="1134"/>
        </w:tabs>
        <w:spacing w:after="160" w:line="336" w:lineRule="auto"/>
        <w:jc w:val="both"/>
        <w:rPr>
          <w:rFonts w:ascii="GHEA Grapalat" w:hAnsi="GHEA Grapalat"/>
        </w:rPr>
      </w:pPr>
      <w:r w:rsidRPr="00AD29CE">
        <w:rPr>
          <w:rFonts w:ascii="GHEA Grapalat" w:hAnsi="GHEA Grapalat"/>
        </w:rPr>
        <w:t>7.</w:t>
      </w:r>
      <w:r>
        <w:rPr>
          <w:rFonts w:ascii="GHEA Grapalat" w:hAnsi="GHEA Grapalat"/>
        </w:rPr>
        <w:t>7.</w:t>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14:paraId="0F764642" w14:textId="488CFF9D" w:rsidR="003B2F27" w:rsidRPr="00AD29CE" w:rsidRDefault="003B2F27" w:rsidP="00CA01CC">
      <w:pPr>
        <w:widowControl w:val="0"/>
        <w:tabs>
          <w:tab w:val="left" w:pos="1134"/>
        </w:tabs>
        <w:spacing w:after="160" w:line="360" w:lineRule="auto"/>
        <w:jc w:val="both"/>
        <w:rPr>
          <w:rFonts w:ascii="GHEA Grapalat" w:hAnsi="GHEA Grapalat"/>
        </w:rPr>
      </w:pPr>
      <w:r w:rsidRPr="00AD29CE">
        <w:rPr>
          <w:rFonts w:ascii="GHEA Grapalat" w:hAnsi="GHEA Grapalat"/>
        </w:rPr>
        <w:t>7.</w:t>
      </w:r>
      <w:r>
        <w:rPr>
          <w:rFonts w:ascii="GHEA Grapalat" w:hAnsi="GHEA Grapalat"/>
        </w:rPr>
        <w:t>8.</w:t>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w:t>
      </w:r>
      <w:r w:rsidRPr="005124C0">
        <w:rPr>
          <w:rFonts w:ascii="GHEA Grapalat" w:hAnsi="GHEA Grapalat"/>
        </w:rPr>
        <w:lastRenderedPageBreak/>
        <w:t xml:space="preserve">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771FAE3" w14:textId="77777777" w:rsidR="003B2F27" w:rsidRPr="00AD29CE" w:rsidRDefault="003B2F27" w:rsidP="00CA01CC">
      <w:pPr>
        <w:widowControl w:val="0"/>
        <w:tabs>
          <w:tab w:val="left" w:pos="720"/>
          <w:tab w:val="left" w:pos="1134"/>
        </w:tabs>
        <w:spacing w:after="160" w:line="360" w:lineRule="auto"/>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AB2B70B" w14:textId="77777777" w:rsidR="003B2F27" w:rsidRPr="00AD29CE" w:rsidRDefault="003B2F27" w:rsidP="00CA01CC">
      <w:pPr>
        <w:widowControl w:val="0"/>
        <w:spacing w:after="160" w:line="360" w:lineRule="auto"/>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25265F" w14:textId="6436FCE7" w:rsidR="003B2F27" w:rsidRPr="00AD29CE" w:rsidRDefault="003B2F27" w:rsidP="00CA01CC">
      <w:pPr>
        <w:widowControl w:val="0"/>
        <w:tabs>
          <w:tab w:val="left" w:pos="1276"/>
        </w:tabs>
        <w:spacing w:after="160" w:line="360" w:lineRule="auto"/>
        <w:jc w:val="both"/>
        <w:rPr>
          <w:rFonts w:ascii="GHEA Grapalat" w:hAnsi="GHEA Grapalat"/>
        </w:rPr>
      </w:pPr>
      <w:r w:rsidRPr="00AD29CE">
        <w:rPr>
          <w:rFonts w:ascii="GHEA Grapalat" w:hAnsi="GHEA Grapalat"/>
        </w:rPr>
        <w:t>7.1</w:t>
      </w:r>
      <w:r>
        <w:rPr>
          <w:rFonts w:ascii="GHEA Grapalat" w:hAnsi="GHEA Grapalat"/>
        </w:rPr>
        <w:t>0.</w:t>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3DCA46" w14:textId="2C912613" w:rsidR="00076092" w:rsidRDefault="003B2F27" w:rsidP="00CA01CC">
      <w:pPr>
        <w:widowControl w:val="0"/>
        <w:tabs>
          <w:tab w:val="left" w:pos="1276"/>
        </w:tabs>
        <w:spacing w:after="160" w:line="360" w:lineRule="auto"/>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AD29CE">
        <w:rPr>
          <w:rFonts w:ascii="GHEA Grapalat" w:hAnsi="GHEA Grapalat"/>
        </w:rPr>
        <w:lastRenderedPageBreak/>
        <w:t>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685CF5F" w14:textId="77777777" w:rsidR="00397DAB" w:rsidRPr="0068480C" w:rsidRDefault="00F65743" w:rsidP="00CA01CC">
      <w:pPr>
        <w:widowControl w:val="0"/>
        <w:tabs>
          <w:tab w:val="left" w:pos="1276"/>
        </w:tabs>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67157BE" w14:textId="576E7FEB" w:rsidR="003B2F27" w:rsidRPr="00AD29CE" w:rsidRDefault="003B2F27" w:rsidP="00CA01CC">
      <w:pPr>
        <w:widowControl w:val="0"/>
        <w:tabs>
          <w:tab w:val="left" w:pos="1276"/>
        </w:tabs>
        <w:spacing w:after="160" w:line="360" w:lineRule="auto"/>
        <w:jc w:val="both"/>
        <w:rPr>
          <w:rFonts w:ascii="GHEA Grapalat" w:hAnsi="GHEA Grapalat"/>
        </w:rPr>
      </w:pPr>
      <w:r w:rsidRPr="00AD29CE">
        <w:rPr>
          <w:rFonts w:ascii="GHEA Grapalat" w:hAnsi="GHEA Grapalat"/>
        </w:rPr>
        <w:t>7.</w:t>
      </w:r>
      <w:r w:rsidR="005E349E">
        <w:rPr>
          <w:rFonts w:ascii="GHEA Grapalat" w:hAnsi="GHEA Grapalat"/>
          <w:lang w:val="hy-AM"/>
        </w:rPr>
        <w:t>13</w:t>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53FBA9D" w14:textId="452E2C1E" w:rsidR="003B2F27" w:rsidRPr="00AD29CE" w:rsidRDefault="003B2F27" w:rsidP="00CA01CC">
      <w:pPr>
        <w:widowControl w:val="0"/>
        <w:tabs>
          <w:tab w:val="left" w:pos="1276"/>
        </w:tabs>
        <w:spacing w:after="160" w:line="360" w:lineRule="auto"/>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8E6E16B" w14:textId="175F5B42" w:rsidR="003B2F27" w:rsidRPr="00AD29CE" w:rsidRDefault="003B2F27" w:rsidP="00CA01CC">
      <w:pPr>
        <w:widowControl w:val="0"/>
        <w:tabs>
          <w:tab w:val="left" w:pos="1276"/>
        </w:tabs>
        <w:spacing w:after="160" w:line="360" w:lineRule="auto"/>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sidRPr="00AD29CE">
        <w:rPr>
          <w:rFonts w:ascii="GHEA Grapalat" w:hAnsi="GHEA Grapalat"/>
        </w:rPr>
        <w:t>В отношении настоящего Договора применяется право Республики Армения.</w:t>
      </w:r>
    </w:p>
    <w:p w14:paraId="0C628B2F" w14:textId="77777777" w:rsidR="00F217A2" w:rsidRDefault="00F217A2">
      <w:pPr>
        <w:rPr>
          <w:rFonts w:ascii="GHEA Grapalat" w:hAnsi="GHEA Grapalat"/>
        </w:rPr>
      </w:pPr>
      <w:r>
        <w:rPr>
          <w:rFonts w:ascii="GHEA Grapalat" w:hAnsi="GHEA Grapalat"/>
        </w:rPr>
        <w:t>-----------------------------------</w:t>
      </w:r>
    </w:p>
    <w:p w14:paraId="3B823E3A" w14:textId="77777777" w:rsidR="00F217A2" w:rsidRDefault="00F217A2">
      <w:pPr>
        <w:rPr>
          <w:rFonts w:ascii="GHEA Grapalat" w:hAnsi="GHEA Grapalat"/>
        </w:rPr>
      </w:pPr>
    </w:p>
    <w:p w14:paraId="0E99FABC"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434B299" w14:textId="77777777" w:rsidR="00A61A41" w:rsidRPr="00A915F5" w:rsidRDefault="00A61A41" w:rsidP="00A61A41">
      <w:pPr>
        <w:rPr>
          <w:rStyle w:val="ezkurwreuab5ozgtqnkl"/>
          <w:i/>
          <w:sz w:val="20"/>
          <w:szCs w:val="20"/>
        </w:rPr>
      </w:pPr>
    </w:p>
    <w:p w14:paraId="34B4692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833D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890D6B3" w14:textId="403CBD15" w:rsidR="003B2F27" w:rsidRPr="00AD29CE" w:rsidRDefault="003B2F27" w:rsidP="00CA01CC">
      <w:pPr>
        <w:widowControl w:val="0"/>
        <w:tabs>
          <w:tab w:val="left" w:pos="1276"/>
        </w:tabs>
        <w:spacing w:after="160" w:line="360" w:lineRule="auto"/>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77895C67" w14:textId="77777777" w:rsidR="003B2F27" w:rsidRPr="00AD29CE" w:rsidRDefault="003B2F27" w:rsidP="003B2F27">
      <w:pPr>
        <w:widowControl w:val="0"/>
        <w:spacing w:after="160" w:line="360" w:lineRule="auto"/>
        <w:rPr>
          <w:rFonts w:ascii="GHEA Grapalat" w:hAnsi="GHEA Grapalat"/>
        </w:rPr>
      </w:pPr>
    </w:p>
    <w:p w14:paraId="6BAAD14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832A7EC" w14:textId="77777777" w:rsidTr="005B7138">
        <w:trPr>
          <w:jc w:val="center"/>
        </w:trPr>
        <w:tc>
          <w:tcPr>
            <w:tcW w:w="4536" w:type="dxa"/>
          </w:tcPr>
          <w:p w14:paraId="132B86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7CE2AC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B4ACB7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F6D35AE" w14:textId="77777777" w:rsidR="003B2F27" w:rsidRPr="00C51467" w:rsidRDefault="003B2F27" w:rsidP="005B7138">
            <w:pPr>
              <w:widowControl w:val="0"/>
              <w:spacing w:after="160" w:line="360" w:lineRule="auto"/>
              <w:jc w:val="center"/>
              <w:rPr>
                <w:rFonts w:ascii="GHEA Grapalat" w:hAnsi="GHEA Grapalat"/>
                <w:sz w:val="22"/>
                <w:lang w:val="en-US"/>
              </w:rPr>
            </w:pPr>
          </w:p>
          <w:p w14:paraId="2BB121B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5662FB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C420E1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D24986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FF75280" w14:textId="77777777" w:rsidR="003B2F27" w:rsidRPr="00C51467" w:rsidRDefault="003B2F27" w:rsidP="005B7138">
            <w:pPr>
              <w:widowControl w:val="0"/>
              <w:spacing w:after="160" w:line="360" w:lineRule="auto"/>
              <w:jc w:val="center"/>
              <w:rPr>
                <w:rFonts w:ascii="GHEA Grapalat" w:hAnsi="GHEA Grapalat"/>
                <w:sz w:val="22"/>
                <w:lang w:val="en-US"/>
              </w:rPr>
            </w:pPr>
          </w:p>
          <w:p w14:paraId="5E24E35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C04017D" w14:textId="77777777" w:rsidTr="005B7138">
        <w:trPr>
          <w:jc w:val="center"/>
        </w:trPr>
        <w:tc>
          <w:tcPr>
            <w:tcW w:w="4536" w:type="dxa"/>
          </w:tcPr>
          <w:p w14:paraId="5A60D35D"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F996D54" w14:textId="77777777" w:rsidR="00C51467" w:rsidRPr="00C51467" w:rsidRDefault="00C51467" w:rsidP="005B7138">
            <w:pPr>
              <w:widowControl w:val="0"/>
              <w:spacing w:after="160" w:line="360" w:lineRule="auto"/>
              <w:jc w:val="center"/>
              <w:rPr>
                <w:rFonts w:ascii="GHEA Grapalat" w:hAnsi="GHEA Grapalat"/>
                <w:b/>
                <w:sz w:val="22"/>
              </w:rPr>
            </w:pPr>
          </w:p>
        </w:tc>
      </w:tr>
    </w:tbl>
    <w:p w14:paraId="50B9E74F"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6EBA5CF"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9449D17"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84B393E" w14:textId="77777777" w:rsidR="003A45B5" w:rsidRPr="003D4660" w:rsidRDefault="003A45B5" w:rsidP="003A45B5">
      <w:pPr>
        <w:pStyle w:val="FootnoteText"/>
        <w:jc w:val="both"/>
        <w:rPr>
          <w:rFonts w:ascii="GHEA Grapalat" w:hAnsi="GHEA Grapalat"/>
          <w:i/>
          <w:lang w:val="hy-AM" w:eastAsia="en-US"/>
        </w:rPr>
      </w:pPr>
    </w:p>
    <w:p w14:paraId="78E00112"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449611F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C3CF9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A4B77A5" w14:textId="77777777" w:rsidR="003B2F27" w:rsidRDefault="003B2F27" w:rsidP="003B2F27">
      <w:pPr>
        <w:rPr>
          <w:rFonts w:ascii="GHEA Grapalat" w:hAnsi="GHEA Grapalat"/>
        </w:rPr>
      </w:pPr>
      <w:r>
        <w:rPr>
          <w:rFonts w:ascii="GHEA Grapalat" w:hAnsi="GHEA Grapalat"/>
        </w:rPr>
        <w:br w:type="page"/>
      </w:r>
    </w:p>
    <w:p w14:paraId="1C39CA4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012281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98BE78" w14:textId="77777777" w:rsidR="003B2F27" w:rsidRPr="00AD29CE" w:rsidRDefault="003B2F27" w:rsidP="003B2F27">
      <w:pPr>
        <w:widowControl w:val="0"/>
        <w:spacing w:after="160" w:line="360" w:lineRule="auto"/>
        <w:jc w:val="center"/>
        <w:rPr>
          <w:rFonts w:ascii="GHEA Grapalat" w:hAnsi="GHEA Grapalat"/>
        </w:rPr>
      </w:pPr>
    </w:p>
    <w:p w14:paraId="15CFB96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5D08FDB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14:paraId="5DD200B6" w14:textId="77777777" w:rsidTr="005B7138">
        <w:trPr>
          <w:trHeight w:val="422"/>
          <w:jc w:val="center"/>
        </w:trPr>
        <w:tc>
          <w:tcPr>
            <w:tcW w:w="11197" w:type="dxa"/>
            <w:gridSpan w:val="8"/>
          </w:tcPr>
          <w:p w14:paraId="3CF9FFA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256215B" w14:textId="77777777" w:rsidTr="00E572F2">
        <w:trPr>
          <w:trHeight w:val="247"/>
          <w:jc w:val="center"/>
        </w:trPr>
        <w:tc>
          <w:tcPr>
            <w:tcW w:w="2034" w:type="dxa"/>
            <w:vMerge w:val="restart"/>
            <w:vAlign w:val="center"/>
          </w:tcPr>
          <w:p w14:paraId="5C722BC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2306F7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D47DFF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2967C36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0CC0E5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5F1EC2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3A06CF9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C95CE26" w14:textId="77777777" w:rsidTr="00E572F2">
        <w:trPr>
          <w:trHeight w:val="501"/>
          <w:jc w:val="center"/>
        </w:trPr>
        <w:tc>
          <w:tcPr>
            <w:tcW w:w="2034" w:type="dxa"/>
            <w:vMerge/>
            <w:vAlign w:val="center"/>
          </w:tcPr>
          <w:p w14:paraId="2D4A6991"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1AC09A6C"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9F0E44B"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597300E3"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2BF5F708"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1612BD55"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67F62E0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6A50E60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3B2F27" w:rsidRPr="00E40AC8" w14:paraId="6CA66945" w14:textId="77777777" w:rsidTr="00E572F2">
        <w:trPr>
          <w:trHeight w:val="277"/>
          <w:jc w:val="center"/>
        </w:trPr>
        <w:tc>
          <w:tcPr>
            <w:tcW w:w="2034" w:type="dxa"/>
          </w:tcPr>
          <w:p w14:paraId="5A124A57" w14:textId="7F09B92C" w:rsidR="003B2F27" w:rsidRPr="00E40AC8" w:rsidRDefault="00CA01CC" w:rsidP="005B7138">
            <w:pPr>
              <w:widowControl w:val="0"/>
              <w:spacing w:after="120"/>
              <w:jc w:val="center"/>
              <w:rPr>
                <w:rFonts w:ascii="GHEA Grapalat" w:hAnsi="GHEA Grapalat"/>
                <w:sz w:val="20"/>
              </w:rPr>
            </w:pPr>
            <w:r>
              <w:rPr>
                <w:rFonts w:ascii="GHEA Grapalat" w:hAnsi="GHEA Grapalat"/>
                <w:sz w:val="20"/>
              </w:rPr>
              <w:t>1</w:t>
            </w:r>
          </w:p>
        </w:tc>
        <w:tc>
          <w:tcPr>
            <w:tcW w:w="2141" w:type="dxa"/>
          </w:tcPr>
          <w:p w14:paraId="0ABAD0D6" w14:textId="3311D0B6" w:rsidR="003B2F27" w:rsidRPr="00E40AC8" w:rsidRDefault="00CA01CC" w:rsidP="005B7138">
            <w:pPr>
              <w:widowControl w:val="0"/>
              <w:spacing w:after="120"/>
              <w:jc w:val="center"/>
              <w:rPr>
                <w:rFonts w:ascii="GHEA Grapalat" w:hAnsi="GHEA Grapalat"/>
                <w:sz w:val="20"/>
              </w:rPr>
            </w:pPr>
            <w:r w:rsidRPr="00131E9C">
              <w:rPr>
                <w:rFonts w:ascii="GHEA Grapalat" w:hAnsi="GHEA Grapalat"/>
                <w:b/>
                <w:bCs/>
                <w:i/>
                <w:iCs/>
                <w:sz w:val="14"/>
                <w:szCs w:val="14"/>
              </w:rPr>
              <w:t>79951110</w:t>
            </w:r>
          </w:p>
        </w:tc>
        <w:tc>
          <w:tcPr>
            <w:tcW w:w="1606" w:type="dxa"/>
          </w:tcPr>
          <w:p w14:paraId="5CD79BC6" w14:textId="77777777" w:rsidR="00CA01CC" w:rsidRPr="00CA01CC" w:rsidRDefault="00CA01CC" w:rsidP="00CA01CC">
            <w:pPr>
              <w:pStyle w:val="HTMLPreformatted"/>
              <w:shd w:val="clear" w:color="auto" w:fill="F8F9FA"/>
              <w:rPr>
                <w:rFonts w:ascii="inherit" w:hAnsi="inherit"/>
                <w:color w:val="1F1F1F"/>
                <w:sz w:val="22"/>
                <w:szCs w:val="22"/>
                <w:lang w:val="ru-RU"/>
              </w:rPr>
            </w:pPr>
            <w:r w:rsidRPr="00CA01CC">
              <w:rPr>
                <w:rStyle w:val="y2iqfc"/>
                <w:rFonts w:ascii="inherit" w:hAnsi="inherit"/>
                <w:color w:val="1F1F1F"/>
                <w:sz w:val="22"/>
                <w:szCs w:val="22"/>
                <w:lang w:val="ru-RU"/>
              </w:rPr>
              <w:t>Услуги по организации новогодних мероприятий /Новогоднее оформление/</w:t>
            </w:r>
          </w:p>
          <w:p w14:paraId="3BEA646E" w14:textId="77777777" w:rsidR="003B2F27" w:rsidRPr="00E40AC8" w:rsidRDefault="003B2F27" w:rsidP="005B7138">
            <w:pPr>
              <w:widowControl w:val="0"/>
              <w:spacing w:after="120"/>
              <w:jc w:val="center"/>
              <w:rPr>
                <w:rFonts w:ascii="GHEA Grapalat" w:hAnsi="GHEA Grapalat"/>
                <w:sz w:val="20"/>
              </w:rPr>
            </w:pPr>
          </w:p>
        </w:tc>
        <w:tc>
          <w:tcPr>
            <w:tcW w:w="1270" w:type="dxa"/>
          </w:tcPr>
          <w:p w14:paraId="2A1B9CC4" w14:textId="77777777" w:rsidR="003B2F27" w:rsidRPr="00E40AC8" w:rsidRDefault="003B2F27" w:rsidP="005B7138">
            <w:pPr>
              <w:widowControl w:val="0"/>
              <w:spacing w:after="120"/>
              <w:jc w:val="center"/>
              <w:rPr>
                <w:rFonts w:ascii="GHEA Grapalat" w:hAnsi="GHEA Grapalat"/>
                <w:sz w:val="20"/>
              </w:rPr>
            </w:pPr>
          </w:p>
        </w:tc>
        <w:tc>
          <w:tcPr>
            <w:tcW w:w="1465" w:type="dxa"/>
          </w:tcPr>
          <w:p w14:paraId="0059C5A7" w14:textId="3B9DBB59" w:rsidR="003B2F27" w:rsidRPr="00E40AC8" w:rsidRDefault="003B2F27" w:rsidP="005B7138">
            <w:pPr>
              <w:widowControl w:val="0"/>
              <w:spacing w:after="120"/>
              <w:jc w:val="center"/>
              <w:rPr>
                <w:rFonts w:ascii="GHEA Grapalat" w:hAnsi="GHEA Grapalat"/>
                <w:sz w:val="20"/>
              </w:rPr>
            </w:pPr>
          </w:p>
        </w:tc>
        <w:tc>
          <w:tcPr>
            <w:tcW w:w="890" w:type="dxa"/>
          </w:tcPr>
          <w:p w14:paraId="0F003EDC" w14:textId="77777777" w:rsidR="003B2F27" w:rsidRPr="00E40AC8" w:rsidRDefault="003B2F27" w:rsidP="005B7138">
            <w:pPr>
              <w:widowControl w:val="0"/>
              <w:spacing w:after="120"/>
              <w:jc w:val="center"/>
              <w:rPr>
                <w:rFonts w:ascii="GHEA Grapalat" w:hAnsi="GHEA Grapalat"/>
                <w:sz w:val="20"/>
              </w:rPr>
            </w:pPr>
          </w:p>
        </w:tc>
        <w:tc>
          <w:tcPr>
            <w:tcW w:w="858" w:type="dxa"/>
          </w:tcPr>
          <w:p w14:paraId="17783154" w14:textId="77777777" w:rsidR="003B2F27" w:rsidRPr="00E40AC8" w:rsidRDefault="003B2F27" w:rsidP="005B7138">
            <w:pPr>
              <w:widowControl w:val="0"/>
              <w:spacing w:after="120"/>
              <w:jc w:val="center"/>
              <w:rPr>
                <w:rFonts w:ascii="GHEA Grapalat" w:hAnsi="GHEA Grapalat"/>
                <w:sz w:val="20"/>
              </w:rPr>
            </w:pPr>
          </w:p>
        </w:tc>
        <w:tc>
          <w:tcPr>
            <w:tcW w:w="933" w:type="dxa"/>
          </w:tcPr>
          <w:p w14:paraId="79091638" w14:textId="77777777" w:rsidR="003B2F27" w:rsidRPr="00E40AC8" w:rsidRDefault="003B2F27" w:rsidP="005B7138">
            <w:pPr>
              <w:widowControl w:val="0"/>
              <w:spacing w:after="120"/>
              <w:jc w:val="center"/>
              <w:rPr>
                <w:rFonts w:ascii="GHEA Grapalat" w:hAnsi="GHEA Grapalat"/>
                <w:sz w:val="20"/>
              </w:rPr>
            </w:pPr>
          </w:p>
        </w:tc>
      </w:tr>
      <w:tr w:rsidR="003B2F27" w:rsidRPr="00E40AC8" w14:paraId="1A596914" w14:textId="77777777" w:rsidTr="00E572F2">
        <w:trPr>
          <w:trHeight w:val="439"/>
          <w:jc w:val="center"/>
        </w:trPr>
        <w:tc>
          <w:tcPr>
            <w:tcW w:w="2034" w:type="dxa"/>
          </w:tcPr>
          <w:p w14:paraId="472162F1" w14:textId="77777777" w:rsidR="003B2F27" w:rsidRPr="00E40AC8" w:rsidRDefault="003B2F27" w:rsidP="005B7138">
            <w:pPr>
              <w:widowControl w:val="0"/>
              <w:spacing w:after="120"/>
              <w:jc w:val="center"/>
              <w:rPr>
                <w:rFonts w:ascii="GHEA Grapalat" w:hAnsi="GHEA Grapalat"/>
                <w:sz w:val="20"/>
              </w:rPr>
            </w:pPr>
          </w:p>
        </w:tc>
        <w:tc>
          <w:tcPr>
            <w:tcW w:w="2141" w:type="dxa"/>
          </w:tcPr>
          <w:p w14:paraId="66DDA086" w14:textId="77777777" w:rsidR="003B2F27" w:rsidRPr="00E40AC8" w:rsidRDefault="003B2F27" w:rsidP="005B7138">
            <w:pPr>
              <w:widowControl w:val="0"/>
              <w:spacing w:after="120"/>
              <w:jc w:val="center"/>
              <w:rPr>
                <w:rFonts w:ascii="GHEA Grapalat" w:hAnsi="GHEA Grapalat"/>
                <w:sz w:val="20"/>
              </w:rPr>
            </w:pPr>
          </w:p>
        </w:tc>
        <w:tc>
          <w:tcPr>
            <w:tcW w:w="1606" w:type="dxa"/>
          </w:tcPr>
          <w:p w14:paraId="5F6420E0" w14:textId="77777777" w:rsidR="003B2F27" w:rsidRPr="00E40AC8" w:rsidRDefault="003B2F27" w:rsidP="005B7138">
            <w:pPr>
              <w:widowControl w:val="0"/>
              <w:spacing w:after="120"/>
              <w:jc w:val="center"/>
              <w:rPr>
                <w:rFonts w:ascii="GHEA Grapalat" w:hAnsi="GHEA Grapalat"/>
                <w:sz w:val="20"/>
              </w:rPr>
            </w:pPr>
          </w:p>
        </w:tc>
        <w:tc>
          <w:tcPr>
            <w:tcW w:w="1270" w:type="dxa"/>
          </w:tcPr>
          <w:p w14:paraId="1F4E164E" w14:textId="77777777" w:rsidR="003B2F27" w:rsidRPr="00E40AC8" w:rsidRDefault="003B2F27" w:rsidP="005B7138">
            <w:pPr>
              <w:widowControl w:val="0"/>
              <w:spacing w:after="120"/>
              <w:jc w:val="center"/>
              <w:rPr>
                <w:rFonts w:ascii="GHEA Grapalat" w:hAnsi="GHEA Grapalat"/>
                <w:sz w:val="20"/>
              </w:rPr>
            </w:pPr>
          </w:p>
        </w:tc>
        <w:tc>
          <w:tcPr>
            <w:tcW w:w="1465" w:type="dxa"/>
          </w:tcPr>
          <w:p w14:paraId="11BA7B84" w14:textId="77777777" w:rsidR="003B2F27" w:rsidRPr="00E40AC8" w:rsidRDefault="003B2F27" w:rsidP="005B7138">
            <w:pPr>
              <w:widowControl w:val="0"/>
              <w:spacing w:after="120"/>
              <w:jc w:val="center"/>
              <w:rPr>
                <w:rFonts w:ascii="GHEA Grapalat" w:hAnsi="GHEA Grapalat"/>
                <w:sz w:val="20"/>
              </w:rPr>
            </w:pPr>
          </w:p>
        </w:tc>
        <w:tc>
          <w:tcPr>
            <w:tcW w:w="890" w:type="dxa"/>
          </w:tcPr>
          <w:p w14:paraId="3A212DE0" w14:textId="77777777" w:rsidR="003B2F27" w:rsidRPr="00E40AC8" w:rsidRDefault="003B2F27" w:rsidP="005B7138">
            <w:pPr>
              <w:widowControl w:val="0"/>
              <w:spacing w:after="120"/>
              <w:jc w:val="center"/>
              <w:rPr>
                <w:rFonts w:ascii="GHEA Grapalat" w:hAnsi="GHEA Grapalat"/>
                <w:sz w:val="20"/>
              </w:rPr>
            </w:pPr>
          </w:p>
        </w:tc>
        <w:tc>
          <w:tcPr>
            <w:tcW w:w="858" w:type="dxa"/>
          </w:tcPr>
          <w:p w14:paraId="25E9C9B0" w14:textId="77777777" w:rsidR="003B2F27" w:rsidRPr="00E40AC8" w:rsidRDefault="003B2F27" w:rsidP="005B7138">
            <w:pPr>
              <w:widowControl w:val="0"/>
              <w:spacing w:after="120"/>
              <w:jc w:val="center"/>
              <w:rPr>
                <w:rFonts w:ascii="GHEA Grapalat" w:hAnsi="GHEA Grapalat"/>
                <w:sz w:val="20"/>
              </w:rPr>
            </w:pPr>
          </w:p>
        </w:tc>
        <w:tc>
          <w:tcPr>
            <w:tcW w:w="933" w:type="dxa"/>
          </w:tcPr>
          <w:p w14:paraId="14EB1A37" w14:textId="77777777" w:rsidR="003B2F27" w:rsidRPr="00E40AC8" w:rsidRDefault="003B2F27" w:rsidP="005B7138">
            <w:pPr>
              <w:widowControl w:val="0"/>
              <w:spacing w:after="120"/>
              <w:jc w:val="center"/>
              <w:rPr>
                <w:rFonts w:ascii="GHEA Grapalat" w:hAnsi="GHEA Grapalat"/>
                <w:sz w:val="20"/>
              </w:rPr>
            </w:pPr>
          </w:p>
        </w:tc>
      </w:tr>
    </w:tbl>
    <w:p w14:paraId="70BB7617"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По случаю Нового года необходимо до 20 декабря провести праздничное украшение следующих территорий общины Талин. В частности, три из 4 елей, расположенных на площади общины Талин, должны быть украшены гирляндами (плотно расположенными на расстоянии не менее 10 см), а одна – игрушками и гирляндами (плотно расположенными гирляндами на расстоянии не менее 10 см и не менее 300 игрушками диаметром 20 см). Украсьте фонтаны на площади следующими украшениями:</w:t>
      </w:r>
    </w:p>
    <w:p w14:paraId="62AE32E2"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Световая звезда – высота 3 м, ширина 30 см, металлическая конструкция из квадратной металлической трубы 30x30, обернутая лампой 2000-3000 Кельвинов, и водонепроницаемая светодиодная гирлянда во весь диаметр звезды – 6 шт.</w:t>
      </w:r>
    </w:p>
    <w:p w14:paraId="4FE302E9"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Световая новогодняя ёлка – высота 3 м, ширина 30 см, металлическая конструкция из квадратной металлической трубы 30x30, обернутая лампой 2000-3000 Кельвинов, и водонепроницаемая светодиодная гирлянда во весь диаметр ёлки ​​– 6 шт.</w:t>
      </w:r>
    </w:p>
    <w:p w14:paraId="52F37352"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Подарочная коробка – металлическая конструкция высотой 2,5 м, металлическая конструкция из квадратной металлической трубы 30x30, обернутая лампой 2000-3000 Кельвинов, и водонепроницаемая светодиодная гирлянда во весь диаметр – 6 шт.</w:t>
      </w:r>
    </w:p>
    <w:p w14:paraId="609BDFFD"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Административное здание муниципалитета, здание Дома культуры и фасад здания по адресу Спандаряна, 2 должны быть полностью украшены световыми элементами: /Расстояние между светильниками: 10 см, высота: 12–13 м (при 2000–3000 кельвинов), межоконное расстояние: 2–2,5 м/. Остальные детали и размеры зданий должны быть согласованы с заказчиком.</w:t>
      </w:r>
    </w:p>
    <w:p w14:paraId="56ECC686"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p>
    <w:p w14:paraId="5488E5CF"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Реализовать освещение на улицах Спандаряна (900 м) и Ханджяна (800 м) в микрорайоне Талин. Провести металлические тросы к опорам освещения противоположных тротуаров по улице Спандаряна, на которых будут подвешены указанные световые элементы. Планета 1 м - 65 деталей, металлическая конструкция, изготовлена ​​из металлической трубы 0,8 мм, обернута лампой с цветовой температурой 2000-3000 К.</w:t>
      </w:r>
    </w:p>
    <w:p w14:paraId="22E51BF4"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Планета 0,8 м - 65 деталей, металлическая конструкция, изготовлена ​​из металлической трубы 0,8 мм, обернута лампой с цветовой температурой 2000-3000 К.</w:t>
      </w:r>
    </w:p>
    <w:p w14:paraId="4A6E2CBE"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Планета 0,6 м - 65 деталей, металлическая конструкция, изготовлена ​​из металлической трубы 0,8 мм, обернута лампой с цветовой температурой 2000-3000 К.</w:t>
      </w:r>
    </w:p>
    <w:p w14:paraId="7FB74B56"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lastRenderedPageBreak/>
        <w:t>Планета 1 м - 62 детали, металлическая конструкция, изготовлена ​​из металлической трубы 0,8 мм, обернута лампой с цветовой температурой 2000-3000 К.</w:t>
      </w:r>
    </w:p>
    <w:p w14:paraId="35D22C09"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Шар 0,8 м - 62 детали, металлическая конструкция, изготовлена ​​из металлической трубы 0,8 мм, обернута лампой с цветовой температурой 2000-3000 К.</w:t>
      </w:r>
    </w:p>
    <w:p w14:paraId="5AF0309B"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Шар 0,6 - 62 детали, металлическая конструкция, изготовлена ​​из металлической трубы 0,8 мм, обернута лампой с цветовой температурой 2000-3000 К. Светильник</w:t>
      </w:r>
    </w:p>
    <w:p w14:paraId="4B859442"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Звезда 1м - 64 шт., металлическая конструкция, изготовленная из металлической трубки 0,8 мм, обернутой водонепроницаемым светодиодным светильником с цветовой температурой 2000-3000 Кельвин.</w:t>
      </w:r>
    </w:p>
    <w:p w14:paraId="5E957BAC"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Звезда 0,8нм - 64 шт., металлическая конструкция, изготовленная из металлической трубки 0,8 мм, обернутой водонепроницаемым светодиодным светильником с цветовой температурой 2000-3000 Кельвин.</w:t>
      </w:r>
    </w:p>
    <w:p w14:paraId="27B64B34"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Звезда 0,4м - 64 шт., металлическая конструкция, изготовленная из металлической трубки 0,8 мм, обернутой водонепроницаемым светодиодным светильником с цветовой температурой 2000-3000 Кельвин.</w:t>
      </w:r>
    </w:p>
    <w:p w14:paraId="176FDBF1"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Падающий свет/звезда/1м - 85 шт.</w:t>
      </w:r>
    </w:p>
    <w:p w14:paraId="39555C0E"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Падающий свет/звезда 1,20м - 85 шт.</w:t>
      </w:r>
    </w:p>
    <w:p w14:paraId="1AB96512"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На улице Ханджяна установить металлические тросы 0,4 мм /6000 м/ к столбам освещения противоположных тротуаров, на которых будут подвешены вышеуказанные световые украшения.</w:t>
      </w:r>
    </w:p>
    <w:p w14:paraId="5567312A"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Расстояние между светильниками падающего света: 0,8-1 м, высота: 0,75 м, количество: не менее. 700 шт.</w:t>
      </w:r>
    </w:p>
    <w:p w14:paraId="72D5F8FD"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Осветить около 250–280 деревьев, расположенных на тротуарах улиц Спандаряна и Ханджяна, светильниками по 140 м (каждое дерево) с интенсивностью света 2000–3000 Кельвинов. Высота каждого дерева должна составлять примерно 8–12 м.</w:t>
      </w:r>
    </w:p>
    <w:p w14:paraId="15BDEEDC"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p>
    <w:p w14:paraId="32812598"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В центральной части Дома культуры установить 4 металлических каркаса с цифрами 2026, размерами: высота 1 м, ширина 50–70 см, глубина 15–20 см. Металлический каркас будет подсвечен водонепроницаемыми светодиодными светильниками.</w:t>
      </w:r>
    </w:p>
    <w:p w14:paraId="1F8C107D"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p>
    <w:p w14:paraId="5B613DD6"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Перед Домом культуры установить сцену с металлической конструкцией на телескопических опорах (100 м²), а также металлическую конструкцию: 10x5 м (ферма), на которой будет установлен светодиодный экран (размеры: 6x4 м), /шаг: 2,9 пикселя/. /Обслуживание сцены, ферм, звукового и светового оборудования. Исполнитель должен обеспечить работу необходимых технических средств и оборудования в рамках закупки технических работ для организации концерта. /</w:t>
      </w:r>
    </w:p>
    <w:p w14:paraId="3C8E1DF3"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Для проведения мероприятия требуется известный ведущий с опытом работы не менее 5 лет. 1 известный музыкальный коллектив (по согласованию с Заказчиком) в составе не менее 8 известных исполнителей, признанных публикой.</w:t>
      </w:r>
    </w:p>
    <w:p w14:paraId="331FB9A3"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Предоставление звуковой системы для проведения концерта мощностью 25 кВт.</w:t>
      </w:r>
    </w:p>
    <w:p w14:paraId="63216B31"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1 Дед Мороз, 1 Снегурочка и не менее 8 тематических сказочных героев, /по согласованию с Заказчиком/ 2 дня в 4 местах /К.Талин, Н.Базмаберд, Мастара, Арагацаван/ не менее 2 часов мероприятия.</w:t>
      </w:r>
    </w:p>
    <w:p w14:paraId="141A33DC"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Услуги по организации фейерверков со следующими характеристиками:</w:t>
      </w:r>
    </w:p>
    <w:p w14:paraId="4C443877"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p>
    <w:p w14:paraId="70371A40"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1,2 дюйма – 180 штук, 5 штук</w:t>
      </w:r>
    </w:p>
    <w:p w14:paraId="0CF6EE1B"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1,5 дюйма – 58 штук, 5 штук</w:t>
      </w:r>
    </w:p>
    <w:p w14:paraId="7819482A"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1,2 дюйма – 55 штук, V-образные – 5 штук</w:t>
      </w:r>
    </w:p>
    <w:p w14:paraId="7CF26299"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2,5-дюймовые шары – 70 штук</w:t>
      </w:r>
    </w:p>
    <w:p w14:paraId="79BD84C9"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3-дюймовые шары – 70 штук</w:t>
      </w:r>
    </w:p>
    <w:p w14:paraId="769C00F0"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4-дюймовые шары – 50 штук</w:t>
      </w:r>
    </w:p>
    <w:p w14:paraId="59DCE302"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5-дюймовые шары – 50 штук</w:t>
      </w:r>
    </w:p>
    <w:p w14:paraId="09FDAC41"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6-дюймовые шары – 40 штук</w:t>
      </w:r>
    </w:p>
    <w:p w14:paraId="63C5FBFF"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8-дюймовые шары – 30 штук</w:t>
      </w:r>
    </w:p>
    <w:p w14:paraId="3D61634B"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r w:rsidRPr="00F800E3">
        <w:rPr>
          <w:rStyle w:val="y2iqfc"/>
          <w:rFonts w:ascii="inherit" w:hAnsi="inherit"/>
          <w:color w:val="1F1F1F"/>
          <w:sz w:val="16"/>
          <w:szCs w:val="16"/>
          <w:lang w:val="ru-RU"/>
        </w:rPr>
        <w:t>Для проведения фейерверков требуется соответствующая лицензия. Количество сотрудников – не менее 8 человек. Остальные детали согласовываются с заказчиком.</w:t>
      </w:r>
    </w:p>
    <w:p w14:paraId="5C2AFF2C" w14:textId="77777777" w:rsidR="00F800E3" w:rsidRPr="00F800E3" w:rsidRDefault="00F800E3" w:rsidP="00F800E3">
      <w:pPr>
        <w:pStyle w:val="HTMLPreformatted"/>
        <w:shd w:val="clear" w:color="auto" w:fill="F8F9FA"/>
        <w:rPr>
          <w:rStyle w:val="y2iqfc"/>
          <w:rFonts w:ascii="inherit" w:hAnsi="inherit"/>
          <w:color w:val="1F1F1F"/>
          <w:sz w:val="16"/>
          <w:szCs w:val="16"/>
          <w:lang w:val="ru-RU"/>
        </w:rPr>
      </w:pPr>
    </w:p>
    <w:p w14:paraId="59DFB861" w14:textId="788C2D66" w:rsidR="00E572F2" w:rsidRPr="00BF69D6" w:rsidRDefault="00F800E3" w:rsidP="00F800E3">
      <w:pPr>
        <w:pStyle w:val="HTMLPreformatted"/>
        <w:shd w:val="clear" w:color="auto" w:fill="F8F9FA"/>
        <w:rPr>
          <w:rFonts w:ascii="inherit" w:hAnsi="inherit"/>
          <w:color w:val="1F1F1F"/>
          <w:lang w:val="ru-RU"/>
        </w:rPr>
      </w:pPr>
      <w:r w:rsidRPr="00F800E3">
        <w:rPr>
          <w:rStyle w:val="y2iqfc"/>
          <w:rFonts w:ascii="inherit" w:hAnsi="inherit"/>
          <w:color w:val="1F1F1F"/>
          <w:sz w:val="16"/>
          <w:szCs w:val="16"/>
          <w:lang w:val="ru-RU"/>
        </w:rPr>
        <w:t>Необходимое оборудование, технические средства, инструменты, транспортные материалы для оказания услуг.</w:t>
      </w:r>
    </w:p>
    <w:p w14:paraId="37E6580E" w14:textId="76B14018" w:rsidR="00E572F2" w:rsidRPr="00E572F2" w:rsidRDefault="00E572F2" w:rsidP="00E572F2">
      <w:pPr>
        <w:pStyle w:val="HTMLPreformatted"/>
        <w:shd w:val="clear" w:color="auto" w:fill="F8F9FA"/>
        <w:rPr>
          <w:rFonts w:ascii="inherit" w:hAnsi="inherit"/>
          <w:color w:val="1F1F1F"/>
          <w:sz w:val="42"/>
          <w:szCs w:val="42"/>
          <w:lang w:val="ru-RU"/>
        </w:rPr>
      </w:pPr>
    </w:p>
    <w:p w14:paraId="2ED2E833" w14:textId="53E0DCAF" w:rsidR="00E572F2" w:rsidRPr="00E572F2" w:rsidRDefault="00E572F2" w:rsidP="00E572F2">
      <w:pPr>
        <w:pStyle w:val="HTMLPreformatted"/>
        <w:shd w:val="clear" w:color="auto" w:fill="F8F9FA"/>
        <w:rPr>
          <w:rFonts w:ascii="inherit" w:hAnsi="inherit"/>
          <w:color w:val="1F1F1F"/>
          <w:sz w:val="16"/>
          <w:szCs w:val="16"/>
          <w:lang w:val="ru-RU"/>
        </w:rPr>
      </w:pPr>
    </w:p>
    <w:p w14:paraId="7320E77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4D4250E" w14:textId="77777777" w:rsidTr="005B7138">
        <w:trPr>
          <w:jc w:val="center"/>
        </w:trPr>
        <w:tc>
          <w:tcPr>
            <w:tcW w:w="4536" w:type="dxa"/>
          </w:tcPr>
          <w:p w14:paraId="505D0A8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C6A141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C91ACE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A28E4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3A1A4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0E1A3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115BD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AFD447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138384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9E707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E4C572B" w14:textId="77777777" w:rsidR="00554D44" w:rsidRDefault="00554D44" w:rsidP="00375205">
      <w:pPr>
        <w:widowControl w:val="0"/>
        <w:spacing w:after="160" w:line="360" w:lineRule="auto"/>
        <w:ind w:firstLine="567"/>
        <w:jc w:val="right"/>
        <w:rPr>
          <w:rFonts w:ascii="GHEA Grapalat" w:hAnsi="GHEA Grapalat"/>
          <w:i/>
        </w:rPr>
      </w:pPr>
    </w:p>
    <w:p w14:paraId="51B90EB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375A9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E4BCD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92C28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14:paraId="3E25B42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3F67CB6" w14:textId="77777777" w:rsidTr="005B7138">
        <w:trPr>
          <w:trHeight w:val="363"/>
          <w:jc w:val="center"/>
        </w:trPr>
        <w:tc>
          <w:tcPr>
            <w:tcW w:w="11627" w:type="dxa"/>
            <w:gridSpan w:val="16"/>
          </w:tcPr>
          <w:p w14:paraId="477E51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B957C8" w14:textId="77777777" w:rsidTr="005B7138">
        <w:trPr>
          <w:trHeight w:val="1781"/>
          <w:jc w:val="center"/>
        </w:trPr>
        <w:tc>
          <w:tcPr>
            <w:tcW w:w="1006" w:type="dxa"/>
            <w:vAlign w:val="center"/>
          </w:tcPr>
          <w:p w14:paraId="321B3AC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9AB4E1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1BDED7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F018788"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0"/>
              <w:t>**</w:t>
            </w:r>
          </w:p>
        </w:tc>
      </w:tr>
      <w:tr w:rsidR="00832907" w:rsidRPr="00F412AC" w14:paraId="55561BEA" w14:textId="77777777" w:rsidTr="00832907">
        <w:trPr>
          <w:trHeight w:val="2131"/>
          <w:jc w:val="center"/>
        </w:trPr>
        <w:tc>
          <w:tcPr>
            <w:tcW w:w="1006" w:type="dxa"/>
          </w:tcPr>
          <w:p w14:paraId="4969524C" w14:textId="711BCDFB" w:rsidR="00832907" w:rsidRPr="00F412AC" w:rsidRDefault="00832907" w:rsidP="00832907">
            <w:pPr>
              <w:widowControl w:val="0"/>
              <w:spacing w:after="120"/>
              <w:jc w:val="center"/>
              <w:rPr>
                <w:rFonts w:ascii="GHEA Grapalat" w:hAnsi="GHEA Grapalat"/>
                <w:sz w:val="16"/>
              </w:rPr>
            </w:pPr>
            <w:r>
              <w:rPr>
                <w:rFonts w:ascii="GHEA Grapalat" w:hAnsi="GHEA Grapalat"/>
                <w:sz w:val="16"/>
              </w:rPr>
              <w:t>1</w:t>
            </w:r>
          </w:p>
        </w:tc>
        <w:tc>
          <w:tcPr>
            <w:tcW w:w="1212" w:type="dxa"/>
          </w:tcPr>
          <w:p w14:paraId="688701C0" w14:textId="37532C56" w:rsidR="00832907" w:rsidRPr="00F412AC" w:rsidRDefault="00832907" w:rsidP="00832907">
            <w:pPr>
              <w:widowControl w:val="0"/>
              <w:spacing w:after="120"/>
              <w:jc w:val="center"/>
              <w:rPr>
                <w:rFonts w:ascii="GHEA Grapalat" w:hAnsi="GHEA Grapalat"/>
                <w:sz w:val="16"/>
              </w:rPr>
            </w:pPr>
            <w:r w:rsidRPr="00131E9C">
              <w:rPr>
                <w:rFonts w:ascii="GHEA Grapalat" w:hAnsi="GHEA Grapalat"/>
                <w:b/>
                <w:bCs/>
                <w:i/>
                <w:iCs/>
                <w:sz w:val="14"/>
                <w:szCs w:val="14"/>
              </w:rPr>
              <w:t>79951110</w:t>
            </w:r>
          </w:p>
        </w:tc>
        <w:tc>
          <w:tcPr>
            <w:tcW w:w="843" w:type="dxa"/>
          </w:tcPr>
          <w:p w14:paraId="0CD8B81C" w14:textId="77777777" w:rsidR="00832907" w:rsidRPr="00832907" w:rsidRDefault="00832907" w:rsidP="00832907">
            <w:pPr>
              <w:pStyle w:val="HTMLPreformatted"/>
              <w:shd w:val="clear" w:color="auto" w:fill="F8F9FA"/>
              <w:rPr>
                <w:rFonts w:ascii="inherit" w:hAnsi="inherit"/>
                <w:color w:val="1F1F1F"/>
                <w:sz w:val="16"/>
                <w:szCs w:val="16"/>
                <w:lang w:val="ru-RU"/>
              </w:rPr>
            </w:pPr>
            <w:r w:rsidRPr="00832907">
              <w:rPr>
                <w:rStyle w:val="y2iqfc"/>
                <w:rFonts w:ascii="inherit" w:hAnsi="inherit"/>
                <w:color w:val="1F1F1F"/>
                <w:sz w:val="16"/>
                <w:szCs w:val="16"/>
                <w:lang w:val="ru-RU"/>
              </w:rPr>
              <w:t>Услуги по организации новогодних мероприятий /Новогоднее оформление/</w:t>
            </w:r>
          </w:p>
          <w:p w14:paraId="1E5B2248" w14:textId="77777777" w:rsidR="00832907" w:rsidRPr="00832907" w:rsidRDefault="00832907" w:rsidP="00832907">
            <w:pPr>
              <w:widowControl w:val="0"/>
              <w:spacing w:after="120"/>
              <w:jc w:val="center"/>
              <w:rPr>
                <w:rFonts w:ascii="GHEA Grapalat" w:hAnsi="GHEA Grapalat"/>
                <w:sz w:val="16"/>
                <w:szCs w:val="16"/>
              </w:rPr>
            </w:pPr>
          </w:p>
        </w:tc>
        <w:tc>
          <w:tcPr>
            <w:tcW w:w="682" w:type="dxa"/>
            <w:vAlign w:val="center"/>
          </w:tcPr>
          <w:p w14:paraId="293EDD7A" w14:textId="77777777" w:rsidR="00832907" w:rsidRPr="00F412AC" w:rsidRDefault="00832907" w:rsidP="0083290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BC3696F" w14:textId="77777777" w:rsidR="00832907" w:rsidRPr="00F412AC" w:rsidRDefault="00832907" w:rsidP="0083290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2B0B88B" w14:textId="77777777" w:rsidR="00832907" w:rsidRPr="00F412AC" w:rsidRDefault="00832907" w:rsidP="0083290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0A471A8" w14:textId="77777777" w:rsidR="00832907" w:rsidRPr="00F412AC" w:rsidRDefault="00832907" w:rsidP="0083290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FA9069C" w14:textId="77777777" w:rsidR="00832907" w:rsidRPr="00F412AC" w:rsidRDefault="00832907" w:rsidP="0083290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26F5A93" w14:textId="77777777" w:rsidR="00832907" w:rsidRPr="00F412AC" w:rsidRDefault="00832907" w:rsidP="0083290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4F29350" w14:textId="77777777" w:rsidR="00832907" w:rsidRPr="00F412AC" w:rsidRDefault="00832907" w:rsidP="0083290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90A6311" w14:textId="77777777" w:rsidR="00832907" w:rsidRPr="00F412AC" w:rsidRDefault="00832907" w:rsidP="0083290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E875872" w14:textId="77777777" w:rsidR="00832907" w:rsidRPr="00F412AC" w:rsidRDefault="00832907" w:rsidP="0083290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958DC04" w14:textId="77777777" w:rsidR="00832907" w:rsidRPr="00F412AC" w:rsidRDefault="00832907" w:rsidP="0083290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0FD4DB0" w14:textId="77777777" w:rsidR="00832907" w:rsidRPr="00F412AC" w:rsidRDefault="00832907" w:rsidP="0083290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09A1050" w14:textId="77777777" w:rsidR="00832907" w:rsidRPr="00F412AC" w:rsidRDefault="00832907" w:rsidP="0083290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1708976" w14:textId="77777777" w:rsidR="00832907" w:rsidRPr="00CA2754" w:rsidRDefault="00832907" w:rsidP="00832907">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FA2F9F7" w14:textId="77777777" w:rsidTr="005B7138">
        <w:trPr>
          <w:trHeight w:val="363"/>
          <w:jc w:val="center"/>
        </w:trPr>
        <w:tc>
          <w:tcPr>
            <w:tcW w:w="1006" w:type="dxa"/>
          </w:tcPr>
          <w:p w14:paraId="6379D05D" w14:textId="77777777" w:rsidR="003B2F27" w:rsidRPr="00F412AC" w:rsidRDefault="003B2F27" w:rsidP="005B7138">
            <w:pPr>
              <w:widowControl w:val="0"/>
              <w:spacing w:after="120"/>
              <w:jc w:val="center"/>
              <w:rPr>
                <w:rFonts w:ascii="GHEA Grapalat" w:hAnsi="GHEA Grapalat"/>
                <w:sz w:val="16"/>
              </w:rPr>
            </w:pPr>
          </w:p>
        </w:tc>
        <w:tc>
          <w:tcPr>
            <w:tcW w:w="1212" w:type="dxa"/>
          </w:tcPr>
          <w:p w14:paraId="533B6024" w14:textId="77777777" w:rsidR="003B2F27" w:rsidRPr="00F412AC" w:rsidRDefault="003B2F27" w:rsidP="005B7138">
            <w:pPr>
              <w:widowControl w:val="0"/>
              <w:spacing w:after="120"/>
              <w:jc w:val="center"/>
              <w:rPr>
                <w:rFonts w:ascii="GHEA Grapalat" w:hAnsi="GHEA Grapalat"/>
                <w:sz w:val="16"/>
              </w:rPr>
            </w:pPr>
          </w:p>
        </w:tc>
        <w:tc>
          <w:tcPr>
            <w:tcW w:w="843" w:type="dxa"/>
          </w:tcPr>
          <w:p w14:paraId="27E4358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8E707FC" w14:textId="0E854A4A" w:rsidR="003B2F27" w:rsidRPr="00F412AC" w:rsidRDefault="003B2F27" w:rsidP="005B7138">
            <w:pPr>
              <w:widowControl w:val="0"/>
              <w:spacing w:after="120"/>
              <w:jc w:val="center"/>
              <w:rPr>
                <w:rFonts w:ascii="GHEA Grapalat" w:hAnsi="GHEA Grapalat"/>
                <w:sz w:val="16"/>
              </w:rPr>
            </w:pPr>
          </w:p>
        </w:tc>
        <w:tc>
          <w:tcPr>
            <w:tcW w:w="813" w:type="dxa"/>
            <w:vAlign w:val="center"/>
          </w:tcPr>
          <w:p w14:paraId="522A3D5D" w14:textId="3BAD9DA3" w:rsidR="003B2F27" w:rsidRPr="00F412AC" w:rsidRDefault="003B2F27" w:rsidP="005B7138">
            <w:pPr>
              <w:widowControl w:val="0"/>
              <w:spacing w:after="120"/>
              <w:jc w:val="center"/>
              <w:rPr>
                <w:rFonts w:ascii="GHEA Grapalat" w:hAnsi="GHEA Grapalat"/>
                <w:sz w:val="16"/>
              </w:rPr>
            </w:pPr>
          </w:p>
        </w:tc>
        <w:tc>
          <w:tcPr>
            <w:tcW w:w="563" w:type="dxa"/>
            <w:vAlign w:val="center"/>
          </w:tcPr>
          <w:p w14:paraId="39810B80" w14:textId="226C9C1C" w:rsidR="003B2F27" w:rsidRPr="00F412AC" w:rsidRDefault="003B2F27" w:rsidP="005B7138">
            <w:pPr>
              <w:widowControl w:val="0"/>
              <w:spacing w:after="120"/>
              <w:jc w:val="center"/>
              <w:rPr>
                <w:rFonts w:ascii="GHEA Grapalat" w:hAnsi="GHEA Grapalat" w:cs="Arial"/>
                <w:sz w:val="16"/>
              </w:rPr>
            </w:pPr>
          </w:p>
        </w:tc>
        <w:tc>
          <w:tcPr>
            <w:tcW w:w="681" w:type="dxa"/>
            <w:vAlign w:val="center"/>
          </w:tcPr>
          <w:p w14:paraId="26A30ADD" w14:textId="3750662D" w:rsidR="003B2F27" w:rsidRPr="00F412AC" w:rsidRDefault="003B2F27" w:rsidP="005B7138">
            <w:pPr>
              <w:widowControl w:val="0"/>
              <w:spacing w:after="120"/>
              <w:jc w:val="center"/>
              <w:rPr>
                <w:rFonts w:ascii="GHEA Grapalat" w:hAnsi="GHEA Grapalat" w:cs="Arial"/>
                <w:sz w:val="16"/>
              </w:rPr>
            </w:pPr>
          </w:p>
        </w:tc>
        <w:tc>
          <w:tcPr>
            <w:tcW w:w="582" w:type="dxa"/>
            <w:vAlign w:val="center"/>
          </w:tcPr>
          <w:p w14:paraId="57E48033" w14:textId="000E1536" w:rsidR="003B2F27" w:rsidRPr="00F412AC" w:rsidRDefault="003B2F27" w:rsidP="005B7138">
            <w:pPr>
              <w:widowControl w:val="0"/>
              <w:spacing w:after="120"/>
              <w:jc w:val="center"/>
              <w:rPr>
                <w:rFonts w:ascii="GHEA Grapalat" w:hAnsi="GHEA Grapalat" w:cs="Arial"/>
                <w:sz w:val="16"/>
              </w:rPr>
            </w:pPr>
          </w:p>
        </w:tc>
        <w:tc>
          <w:tcPr>
            <w:tcW w:w="566" w:type="dxa"/>
            <w:vAlign w:val="center"/>
          </w:tcPr>
          <w:p w14:paraId="7416FC0A" w14:textId="00F632F8" w:rsidR="003B2F27" w:rsidRPr="00F412AC" w:rsidRDefault="003B2F27" w:rsidP="005B7138">
            <w:pPr>
              <w:widowControl w:val="0"/>
              <w:spacing w:after="120"/>
              <w:jc w:val="center"/>
              <w:rPr>
                <w:rFonts w:ascii="GHEA Grapalat" w:hAnsi="GHEA Grapalat" w:cs="Arial"/>
                <w:sz w:val="16"/>
              </w:rPr>
            </w:pPr>
          </w:p>
        </w:tc>
        <w:tc>
          <w:tcPr>
            <w:tcW w:w="601" w:type="dxa"/>
            <w:vAlign w:val="center"/>
          </w:tcPr>
          <w:p w14:paraId="30D011D5" w14:textId="7CC3DCAF" w:rsidR="003B2F27" w:rsidRPr="00F412AC" w:rsidRDefault="003B2F27" w:rsidP="005B7138">
            <w:pPr>
              <w:widowControl w:val="0"/>
              <w:spacing w:after="120"/>
              <w:jc w:val="center"/>
              <w:rPr>
                <w:rFonts w:ascii="GHEA Grapalat" w:hAnsi="GHEA Grapalat" w:cs="Arial"/>
                <w:sz w:val="16"/>
              </w:rPr>
            </w:pPr>
          </w:p>
        </w:tc>
        <w:tc>
          <w:tcPr>
            <w:tcW w:w="611" w:type="dxa"/>
            <w:vAlign w:val="center"/>
          </w:tcPr>
          <w:p w14:paraId="3948D825" w14:textId="030548BB" w:rsidR="003B2F27" w:rsidRPr="00F412AC" w:rsidRDefault="003B2F27" w:rsidP="005B7138">
            <w:pPr>
              <w:widowControl w:val="0"/>
              <w:spacing w:after="120"/>
              <w:jc w:val="center"/>
              <w:rPr>
                <w:rFonts w:ascii="GHEA Grapalat" w:hAnsi="GHEA Grapalat" w:cs="Arial"/>
                <w:sz w:val="16"/>
              </w:rPr>
            </w:pPr>
          </w:p>
        </w:tc>
        <w:tc>
          <w:tcPr>
            <w:tcW w:w="871" w:type="dxa"/>
            <w:vAlign w:val="center"/>
          </w:tcPr>
          <w:p w14:paraId="3A98CD06" w14:textId="58886130" w:rsidR="003B2F27" w:rsidRPr="00F412AC" w:rsidRDefault="003B2F27" w:rsidP="005B7138">
            <w:pPr>
              <w:widowControl w:val="0"/>
              <w:spacing w:after="120"/>
              <w:jc w:val="center"/>
              <w:rPr>
                <w:rFonts w:ascii="GHEA Grapalat" w:hAnsi="GHEA Grapalat" w:cs="Arial"/>
                <w:sz w:val="16"/>
              </w:rPr>
            </w:pPr>
          </w:p>
        </w:tc>
        <w:tc>
          <w:tcPr>
            <w:tcW w:w="676" w:type="dxa"/>
            <w:vAlign w:val="center"/>
          </w:tcPr>
          <w:p w14:paraId="12FE20E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3A40B02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EB1D20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66D25F68"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1A5C42C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43F626C" w14:textId="77777777" w:rsidTr="005B7138">
        <w:trPr>
          <w:jc w:val="center"/>
        </w:trPr>
        <w:tc>
          <w:tcPr>
            <w:tcW w:w="4536" w:type="dxa"/>
          </w:tcPr>
          <w:p w14:paraId="6079F7F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2BE49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8ECCDA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9AF30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66A78E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DAD57E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127A9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F67AE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5CD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EAFB282"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656006EE" w14:textId="77777777" w:rsidR="003B2F27" w:rsidRPr="00AD29CE" w:rsidRDefault="003B2F27" w:rsidP="00F800E3">
      <w:pPr>
        <w:widowControl w:val="0"/>
        <w:autoSpaceDE w:val="0"/>
        <w:autoSpaceDN w:val="0"/>
        <w:adjustRightInd w:val="0"/>
        <w:spacing w:after="160"/>
        <w:contextualSpacing/>
        <w:jc w:val="right"/>
        <w:rPr>
          <w:rFonts w:ascii="GHEA Grapalat" w:hAnsi="GHEA Grapalat" w:cs="TimesArmenianPSMT"/>
          <w:i/>
        </w:rPr>
      </w:pPr>
      <w:r w:rsidRPr="00AD29CE">
        <w:rPr>
          <w:rFonts w:ascii="GHEA Grapalat" w:hAnsi="GHEA Grapalat"/>
          <w:i/>
        </w:rPr>
        <w:lastRenderedPageBreak/>
        <w:t>Приложение № 3</w:t>
      </w:r>
    </w:p>
    <w:p w14:paraId="2FF6D345" w14:textId="77777777" w:rsidR="003B2F27" w:rsidRPr="00AD29CE" w:rsidRDefault="003B2F27" w:rsidP="00F800E3">
      <w:pPr>
        <w:widowControl w:val="0"/>
        <w:autoSpaceDE w:val="0"/>
        <w:autoSpaceDN w:val="0"/>
        <w:adjustRightInd w:val="0"/>
        <w:spacing w:after="16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70B04EC" w14:textId="77777777" w:rsidTr="005B7138">
        <w:trPr>
          <w:tblCellSpacing w:w="7" w:type="dxa"/>
          <w:jc w:val="center"/>
        </w:trPr>
        <w:tc>
          <w:tcPr>
            <w:tcW w:w="0" w:type="auto"/>
            <w:gridSpan w:val="2"/>
            <w:vAlign w:val="center"/>
          </w:tcPr>
          <w:p w14:paraId="31A2643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DEBB8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2C98345" w14:textId="77777777" w:rsidTr="005B7138">
        <w:trPr>
          <w:tblCellSpacing w:w="7" w:type="dxa"/>
          <w:jc w:val="center"/>
        </w:trPr>
        <w:tc>
          <w:tcPr>
            <w:tcW w:w="0" w:type="auto"/>
            <w:vAlign w:val="center"/>
          </w:tcPr>
          <w:p w14:paraId="1CC891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57445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8A3C6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E11D5E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D478D7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D0A7E4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69B02D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3C7FF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AA335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243F2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AD9E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69A26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C4DE01C" w14:textId="77777777" w:rsidR="003B2F27" w:rsidRPr="00AD29CE" w:rsidRDefault="003B2F27" w:rsidP="00F800E3">
      <w:pPr>
        <w:widowControl w:val="0"/>
        <w:spacing w:after="160"/>
        <w:ind w:left="567" w:right="567"/>
        <w:contextualSpacing/>
        <w:jc w:val="center"/>
        <w:rPr>
          <w:rFonts w:ascii="GHEA Grapalat" w:hAnsi="GHEA Grapalat"/>
          <w:iCs/>
          <w:color w:val="000000"/>
        </w:rPr>
      </w:pPr>
      <w:r w:rsidRPr="00AD29CE">
        <w:rPr>
          <w:rFonts w:ascii="GHEA Grapalat" w:hAnsi="GHEA Grapalat"/>
          <w:b/>
          <w:color w:val="000000"/>
        </w:rPr>
        <w:t>АКТ №</w:t>
      </w:r>
    </w:p>
    <w:p w14:paraId="229B4F04" w14:textId="77777777" w:rsidR="003B2F27" w:rsidRPr="00CA2754" w:rsidRDefault="003B2F27" w:rsidP="00F800E3">
      <w:pPr>
        <w:widowControl w:val="0"/>
        <w:spacing w:after="160"/>
        <w:ind w:left="567" w:right="567"/>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6A24756" w14:textId="77777777" w:rsidR="00F800E3" w:rsidRDefault="003B2F27" w:rsidP="00F800E3">
      <w:pPr>
        <w:pStyle w:val="BodyTextIndent"/>
        <w:widowControl w:val="0"/>
        <w:tabs>
          <w:tab w:val="left" w:pos="1134"/>
          <w:tab w:val="left" w:pos="1985"/>
        </w:tabs>
        <w:spacing w:after="160" w:line="240" w:lineRule="auto"/>
        <w:ind w:firstLine="540"/>
        <w:contextualSpacing/>
        <w:rPr>
          <w:rFonts w:ascii="GHEA Grapalat" w:hAnsi="GHEA Grapalat"/>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DB47131" w14:textId="45C0F5CB" w:rsidR="003B2F27" w:rsidRPr="00AD29CE" w:rsidRDefault="003B2F27" w:rsidP="00F800E3">
      <w:pPr>
        <w:pStyle w:val="BodyTextIndent"/>
        <w:widowControl w:val="0"/>
        <w:tabs>
          <w:tab w:val="left" w:pos="1134"/>
          <w:tab w:val="left" w:pos="1985"/>
        </w:tabs>
        <w:spacing w:after="160" w:line="240" w:lineRule="auto"/>
        <w:ind w:firstLine="54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E671E59" w14:textId="77777777" w:rsidR="003B2F27" w:rsidRPr="00AD29CE" w:rsidRDefault="003B2F27" w:rsidP="00F800E3">
      <w:pPr>
        <w:pStyle w:val="NormalWeb"/>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50402FD" w14:textId="77777777" w:rsidR="003B2F27" w:rsidRPr="00AD29CE" w:rsidRDefault="003B2F27" w:rsidP="00F800E3">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5F388C3" w14:textId="77777777" w:rsidR="003B2F27" w:rsidRPr="00AD29CE" w:rsidRDefault="003B2F27" w:rsidP="00F800E3">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D28D6A" w14:textId="77777777" w:rsidR="003B2F27" w:rsidRPr="00AD29CE" w:rsidRDefault="003B2F27" w:rsidP="00F800E3">
      <w:pPr>
        <w:widowControl w:val="0"/>
        <w:spacing w:after="16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A11E3B1" w14:textId="77777777" w:rsidTr="005B7138">
        <w:trPr>
          <w:jc w:val="center"/>
        </w:trPr>
        <w:tc>
          <w:tcPr>
            <w:tcW w:w="357" w:type="dxa"/>
            <w:vMerge w:val="restart"/>
            <w:shd w:val="clear" w:color="auto" w:fill="auto"/>
            <w:vAlign w:val="center"/>
          </w:tcPr>
          <w:p w14:paraId="6A87D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3EBE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D1DBAA" w14:textId="77777777" w:rsidTr="005B7138">
        <w:trPr>
          <w:jc w:val="center"/>
        </w:trPr>
        <w:tc>
          <w:tcPr>
            <w:tcW w:w="357" w:type="dxa"/>
            <w:vMerge/>
            <w:shd w:val="clear" w:color="auto" w:fill="auto"/>
          </w:tcPr>
          <w:p w14:paraId="3B58CB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7666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144DD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9F76E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464D4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27C0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F0932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D6D1B58" w14:textId="77777777" w:rsidTr="005B7138">
        <w:trPr>
          <w:trHeight w:val="1105"/>
          <w:jc w:val="center"/>
        </w:trPr>
        <w:tc>
          <w:tcPr>
            <w:tcW w:w="357" w:type="dxa"/>
            <w:vMerge/>
            <w:tcBorders>
              <w:bottom w:val="single" w:sz="4" w:space="0" w:color="auto"/>
            </w:tcBorders>
            <w:shd w:val="clear" w:color="auto" w:fill="auto"/>
          </w:tcPr>
          <w:p w14:paraId="23E4D2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68F5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19313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26484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54724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55FB0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2FD7D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1B189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2F789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70715B4" w14:textId="77777777" w:rsidTr="005B7138">
        <w:trPr>
          <w:jc w:val="center"/>
        </w:trPr>
        <w:tc>
          <w:tcPr>
            <w:tcW w:w="357" w:type="dxa"/>
            <w:shd w:val="clear" w:color="auto" w:fill="auto"/>
            <w:vAlign w:val="center"/>
          </w:tcPr>
          <w:p w14:paraId="1DBEC2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A2956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ED745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39342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35FAF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8EB7F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D99F5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722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502C9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5065513" w14:textId="77777777" w:rsidR="003B2F27" w:rsidRPr="00F800E3" w:rsidRDefault="003B2F27" w:rsidP="00F800E3">
      <w:pPr>
        <w:widowControl w:val="0"/>
        <w:spacing w:after="160"/>
        <w:ind w:firstLine="567"/>
        <w:contextualSpacing/>
        <w:jc w:val="both"/>
        <w:rPr>
          <w:rFonts w:ascii="GHEA Grapalat" w:hAnsi="GHEA Grapalat"/>
          <w:iCs/>
          <w:snapToGrid w:val="0"/>
          <w:color w:val="000000"/>
          <w:sz w:val="18"/>
          <w:szCs w:val="18"/>
        </w:rPr>
      </w:pPr>
      <w:r w:rsidRPr="00F800E3">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848B5F3" w14:textId="77777777" w:rsidTr="005B7138">
        <w:trPr>
          <w:trHeight w:val="266"/>
          <w:tblCellSpacing w:w="7" w:type="dxa"/>
          <w:jc w:val="center"/>
        </w:trPr>
        <w:tc>
          <w:tcPr>
            <w:tcW w:w="0" w:type="auto"/>
            <w:vAlign w:val="center"/>
          </w:tcPr>
          <w:p w14:paraId="1EFA98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EBD89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10D5FF" w14:textId="77777777" w:rsidTr="005B7138">
        <w:trPr>
          <w:trHeight w:val="473"/>
          <w:tblCellSpacing w:w="7" w:type="dxa"/>
          <w:jc w:val="center"/>
        </w:trPr>
        <w:tc>
          <w:tcPr>
            <w:tcW w:w="0" w:type="auto"/>
            <w:vAlign w:val="center"/>
          </w:tcPr>
          <w:p w14:paraId="3878EB7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1EF0DC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lastRenderedPageBreak/>
              <w:t xml:space="preserve">подпись </w:t>
            </w:r>
          </w:p>
        </w:tc>
        <w:tc>
          <w:tcPr>
            <w:tcW w:w="0" w:type="auto"/>
            <w:vAlign w:val="center"/>
          </w:tcPr>
          <w:p w14:paraId="1AF140D3" w14:textId="77777777" w:rsidR="003B2F27" w:rsidRPr="00AD29CE" w:rsidRDefault="003B2F27" w:rsidP="005B7138">
            <w:pPr>
              <w:widowControl w:val="0"/>
              <w:jc w:val="center"/>
              <w:rPr>
                <w:rFonts w:ascii="GHEA Grapalat" w:hAnsi="GHEA Grapalat"/>
                <w:iCs/>
              </w:rPr>
            </w:pPr>
            <w:r w:rsidRPr="00AD29CE">
              <w:rPr>
                <w:rFonts w:ascii="GHEA Grapalat" w:hAnsi="GHEA Grapalat"/>
              </w:rPr>
              <w:lastRenderedPageBreak/>
              <w:t>___________________________</w:t>
            </w:r>
          </w:p>
          <w:p w14:paraId="34509FD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lastRenderedPageBreak/>
              <w:t xml:space="preserve">подпись </w:t>
            </w:r>
          </w:p>
        </w:tc>
      </w:tr>
      <w:tr w:rsidR="003B2F27" w:rsidRPr="00AD29CE" w14:paraId="716679BB" w14:textId="77777777" w:rsidTr="005B7138">
        <w:trPr>
          <w:trHeight w:val="503"/>
          <w:tblCellSpacing w:w="7" w:type="dxa"/>
          <w:jc w:val="center"/>
        </w:trPr>
        <w:tc>
          <w:tcPr>
            <w:tcW w:w="0" w:type="auto"/>
            <w:vAlign w:val="center"/>
          </w:tcPr>
          <w:p w14:paraId="64EE57C6" w14:textId="77777777" w:rsidR="003B2F27" w:rsidRPr="00AD29CE" w:rsidRDefault="003B2F27" w:rsidP="005B7138">
            <w:pPr>
              <w:widowControl w:val="0"/>
              <w:jc w:val="center"/>
              <w:rPr>
                <w:rFonts w:ascii="GHEA Grapalat" w:hAnsi="GHEA Grapalat"/>
                <w:iCs/>
              </w:rPr>
            </w:pPr>
            <w:r w:rsidRPr="00AD29CE">
              <w:rPr>
                <w:rFonts w:ascii="GHEA Grapalat" w:hAnsi="GHEA Grapalat"/>
              </w:rPr>
              <w:lastRenderedPageBreak/>
              <w:t xml:space="preserve">___________________________ </w:t>
            </w:r>
          </w:p>
          <w:p w14:paraId="26AA335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A80D72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BCB4D6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B8651A8" w14:textId="77777777" w:rsidTr="005B7138">
        <w:trPr>
          <w:trHeight w:val="281"/>
          <w:tblCellSpacing w:w="7" w:type="dxa"/>
          <w:jc w:val="center"/>
        </w:trPr>
        <w:tc>
          <w:tcPr>
            <w:tcW w:w="0" w:type="auto"/>
            <w:vAlign w:val="center"/>
          </w:tcPr>
          <w:p w14:paraId="0358F6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6E3C8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AF79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778676" w14:textId="77777777" w:rsidR="003B2F27" w:rsidRDefault="003B2F27" w:rsidP="003B2F27">
      <w:pPr>
        <w:rPr>
          <w:rFonts w:ascii="GHEA Grapalat" w:hAnsi="GHEA Grapalat"/>
        </w:rPr>
      </w:pPr>
      <w:r>
        <w:rPr>
          <w:rFonts w:ascii="GHEA Grapalat" w:hAnsi="GHEA Grapalat"/>
        </w:rPr>
        <w:br w:type="page"/>
      </w:r>
    </w:p>
    <w:p w14:paraId="2F6E1A0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E8A0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73B5DD" w14:textId="77777777" w:rsidR="003B2F27" w:rsidRPr="00AD29CE" w:rsidRDefault="003B2F27" w:rsidP="003B2F27">
      <w:pPr>
        <w:widowControl w:val="0"/>
        <w:spacing w:after="160" w:line="360" w:lineRule="auto"/>
        <w:rPr>
          <w:rFonts w:ascii="GHEA Grapalat" w:hAnsi="GHEA Grapalat"/>
        </w:rPr>
      </w:pPr>
    </w:p>
    <w:p w14:paraId="0214B77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CF952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996D6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E070BC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5B480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BE6141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49EC73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4DA72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0126E0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136A0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83BAA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D7F2A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80EA1F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9D04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B2DB9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A0209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17B68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6920A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178EC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CD1A6B" w14:textId="77777777" w:rsidR="003B2F27" w:rsidRPr="00AD29CE" w:rsidRDefault="003B2F27" w:rsidP="005B7138">
            <w:pPr>
              <w:widowControl w:val="0"/>
              <w:spacing w:after="120"/>
              <w:rPr>
                <w:rFonts w:ascii="GHEA Grapalat" w:hAnsi="GHEA Grapalat" w:cs="Sylfaen"/>
              </w:rPr>
            </w:pPr>
          </w:p>
        </w:tc>
      </w:tr>
      <w:tr w:rsidR="003B2F27" w:rsidRPr="00AD29CE" w14:paraId="1358A21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67598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E20AC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C518E3" w14:textId="77777777" w:rsidR="003B2F27" w:rsidRPr="00AD29CE" w:rsidRDefault="003B2F27" w:rsidP="005B7138">
            <w:pPr>
              <w:widowControl w:val="0"/>
              <w:spacing w:after="120"/>
              <w:rPr>
                <w:rFonts w:ascii="GHEA Grapalat" w:hAnsi="GHEA Grapalat" w:cs="Sylfaen"/>
              </w:rPr>
            </w:pPr>
          </w:p>
        </w:tc>
      </w:tr>
    </w:tbl>
    <w:p w14:paraId="4A4E4BB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8BB16F3" w14:textId="77777777" w:rsidR="003B2F27" w:rsidRDefault="003B2F27" w:rsidP="003B2F27">
      <w:pPr>
        <w:rPr>
          <w:rFonts w:ascii="GHEA Grapalat" w:hAnsi="GHEA Grapalat" w:cs="Sylfaen"/>
        </w:rPr>
      </w:pPr>
      <w:r>
        <w:rPr>
          <w:rFonts w:ascii="GHEA Grapalat" w:hAnsi="GHEA Grapalat" w:cs="Sylfaen"/>
        </w:rPr>
        <w:br w:type="page"/>
      </w:r>
    </w:p>
    <w:p w14:paraId="7C6C4AF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1847B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433A0BB" w14:textId="77777777" w:rsidTr="005B7138">
        <w:tc>
          <w:tcPr>
            <w:tcW w:w="4785" w:type="dxa"/>
          </w:tcPr>
          <w:p w14:paraId="327B6B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3D8EE1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AA09B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446F6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E116246" w14:textId="77777777" w:rsidTr="005B7138">
        <w:trPr>
          <w:tblCellSpacing w:w="7" w:type="dxa"/>
          <w:jc w:val="center"/>
        </w:trPr>
        <w:tc>
          <w:tcPr>
            <w:tcW w:w="0" w:type="auto"/>
            <w:vAlign w:val="center"/>
          </w:tcPr>
          <w:p w14:paraId="6D7290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2C754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9D177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99F9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87099DC" w14:textId="77777777" w:rsidTr="005B7138">
        <w:trPr>
          <w:tblCellSpacing w:w="7" w:type="dxa"/>
          <w:jc w:val="center"/>
        </w:trPr>
        <w:tc>
          <w:tcPr>
            <w:tcW w:w="0" w:type="auto"/>
            <w:vAlign w:val="center"/>
          </w:tcPr>
          <w:p w14:paraId="5BF3FC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366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353A0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36192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355493A" w14:textId="77777777" w:rsidTr="005B7138">
        <w:trPr>
          <w:tblCellSpacing w:w="7" w:type="dxa"/>
          <w:jc w:val="center"/>
        </w:trPr>
        <w:tc>
          <w:tcPr>
            <w:tcW w:w="0" w:type="auto"/>
            <w:vAlign w:val="center"/>
          </w:tcPr>
          <w:p w14:paraId="32CB3D7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A023FC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9E6F5A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C6C1C9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A916129"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4649445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3CFFE1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D53D0E8" w14:textId="77777777" w:rsidR="003A45B5" w:rsidRPr="00A33C34" w:rsidRDefault="003A45B5" w:rsidP="003A45B5">
      <w:pPr>
        <w:jc w:val="center"/>
        <w:rPr>
          <w:rFonts w:ascii="GHEA Grapalat" w:hAnsi="GHEA Grapalat" w:cs="GHEA Grapalat"/>
        </w:rPr>
      </w:pPr>
    </w:p>
    <w:p w14:paraId="73824D9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8E7769D" w14:textId="77777777" w:rsidR="003A45B5" w:rsidRPr="00A33C34" w:rsidRDefault="003A45B5" w:rsidP="003A45B5">
      <w:pPr>
        <w:jc w:val="center"/>
        <w:rPr>
          <w:rFonts w:ascii="GHEA Grapalat" w:hAnsi="GHEA Grapalat" w:cs="GHEA Grapalat"/>
          <w:lang w:val="hy-AM"/>
        </w:rPr>
      </w:pPr>
    </w:p>
    <w:p w14:paraId="12BE6072"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C86AF1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5F899C4" w14:textId="77777777" w:rsidR="003A45B5" w:rsidRPr="00A33C34" w:rsidRDefault="003A45B5" w:rsidP="003A45B5">
      <w:pPr>
        <w:rPr>
          <w:rFonts w:ascii="GHEA Grapalat" w:hAnsi="GHEA Grapalat"/>
          <w:vertAlign w:val="superscript"/>
          <w:lang w:val="es-ES"/>
        </w:rPr>
      </w:pPr>
    </w:p>
    <w:p w14:paraId="6D2FD0D0"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E6AA8E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CDDC08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230513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2A77D3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7BC4EE" w14:textId="77777777" w:rsidR="003A45B5" w:rsidRPr="00A33C34" w:rsidRDefault="003A45B5" w:rsidP="003A45B5">
      <w:pPr>
        <w:rPr>
          <w:rFonts w:ascii="GHEA Grapalat" w:hAnsi="GHEA Grapalat" w:cs="Sylfaen"/>
          <w:sz w:val="20"/>
          <w:szCs w:val="20"/>
          <w:lang w:val="es-ES"/>
        </w:rPr>
      </w:pPr>
    </w:p>
    <w:p w14:paraId="4D3EB46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99BBA5E" w14:textId="77777777" w:rsidR="003A45B5" w:rsidRPr="00A33C34" w:rsidRDefault="003A45B5" w:rsidP="003A45B5">
      <w:pPr>
        <w:jc w:val="center"/>
        <w:rPr>
          <w:rFonts w:ascii="GHEA Grapalat" w:hAnsi="GHEA Grapalat" w:cs="GHEA Grapalat"/>
          <w:lang w:val="es-ES"/>
        </w:rPr>
      </w:pPr>
    </w:p>
    <w:p w14:paraId="66499804" w14:textId="77777777" w:rsidR="003A45B5" w:rsidRPr="00A33C34" w:rsidRDefault="003A45B5" w:rsidP="003A45B5">
      <w:pPr>
        <w:ind w:firstLine="709"/>
        <w:rPr>
          <w:lang w:val="es-ES"/>
        </w:rPr>
      </w:pPr>
    </w:p>
    <w:p w14:paraId="3059B2A3" w14:textId="77777777" w:rsidR="003A45B5" w:rsidRPr="00A33C34" w:rsidRDefault="003A45B5" w:rsidP="003A45B5">
      <w:pPr>
        <w:ind w:firstLine="709"/>
        <w:rPr>
          <w:lang w:val="es-ES"/>
        </w:rPr>
      </w:pPr>
    </w:p>
    <w:p w14:paraId="7C26E13E" w14:textId="77777777" w:rsidR="003A45B5" w:rsidRPr="00A33C34" w:rsidRDefault="003A45B5" w:rsidP="003A45B5">
      <w:pPr>
        <w:ind w:firstLine="709"/>
        <w:rPr>
          <w:lang w:val="es-ES"/>
        </w:rPr>
      </w:pPr>
    </w:p>
    <w:p w14:paraId="7A9BF30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C7E003"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DE9A609"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79384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13CFBC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B94B997" w14:textId="77777777" w:rsidR="003A45B5" w:rsidRPr="00A33C34" w:rsidRDefault="003A45B5" w:rsidP="003A45B5">
      <w:pPr>
        <w:jc w:val="center"/>
        <w:rPr>
          <w:rFonts w:ascii="GHEA Grapalat" w:hAnsi="GHEA Grapalat" w:cs="Sylfaen"/>
          <w:sz w:val="16"/>
          <w:szCs w:val="16"/>
          <w:lang w:val="es-ES"/>
        </w:rPr>
      </w:pPr>
    </w:p>
    <w:p w14:paraId="43A0D90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9323" w14:textId="77777777" w:rsidR="004265EC" w:rsidRDefault="004265EC">
      <w:r>
        <w:separator/>
      </w:r>
    </w:p>
  </w:endnote>
  <w:endnote w:type="continuationSeparator" w:id="0">
    <w:p w14:paraId="04C29655" w14:textId="77777777" w:rsidR="004265EC" w:rsidRDefault="0042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A599AD0"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E2A3" w14:textId="77777777" w:rsidR="004265EC" w:rsidRDefault="004265EC">
      <w:r>
        <w:separator/>
      </w:r>
    </w:p>
  </w:footnote>
  <w:footnote w:type="continuationSeparator" w:id="0">
    <w:p w14:paraId="623C43E1" w14:textId="77777777" w:rsidR="004265EC" w:rsidRDefault="004265EC">
      <w:r>
        <w:continuationSeparator/>
      </w:r>
    </w:p>
  </w:footnote>
  <w:footnote w:id="1">
    <w:p w14:paraId="0A7B9A9E" w14:textId="77777777"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658759F" w14:textId="77777777" w:rsidR="0035683C" w:rsidRDefault="0035683C" w:rsidP="00720627">
      <w:pPr>
        <w:pStyle w:val="FootnoteText"/>
        <w:jc w:val="both"/>
        <w:rPr>
          <w:rFonts w:asciiTheme="minorHAnsi" w:hAnsiTheme="minorHAnsi"/>
        </w:rPr>
      </w:pPr>
    </w:p>
    <w:p w14:paraId="4AA5381E"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F66AB31"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0C25DE7"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993E5D"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FA2849" w14:textId="77777777" w:rsidR="0035683C" w:rsidRPr="004D0297" w:rsidRDefault="0035683C">
      <w:pPr>
        <w:pStyle w:val="FootnoteText"/>
      </w:pPr>
    </w:p>
  </w:footnote>
  <w:footnote w:id="3">
    <w:p w14:paraId="77E862B1"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91F08E7"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6A54F4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EDF039A"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99F640" w14:textId="77777777" w:rsidR="0035683C" w:rsidRPr="00936FBF" w:rsidRDefault="0035683C">
      <w:pPr>
        <w:pStyle w:val="FootnoteText"/>
        <w:rPr>
          <w:lang w:val="af-ZA"/>
        </w:rPr>
      </w:pPr>
    </w:p>
  </w:footnote>
  <w:footnote w:id="5">
    <w:p w14:paraId="7988BDC7"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DE574E8" w14:textId="77777777" w:rsidR="0035683C" w:rsidRDefault="0035683C" w:rsidP="00AF1F59">
      <w:pPr>
        <w:pStyle w:val="FootnoteText"/>
        <w:jc w:val="both"/>
        <w:rPr>
          <w:rFonts w:asciiTheme="minorHAnsi" w:hAnsiTheme="minorHAnsi"/>
        </w:rPr>
      </w:pPr>
    </w:p>
    <w:p w14:paraId="36C29444"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1BEC014" w14:textId="77777777" w:rsidR="0035683C" w:rsidRPr="000811C1" w:rsidRDefault="0035683C">
      <w:pPr>
        <w:pStyle w:val="FootnoteText"/>
        <w:rPr>
          <w:rFonts w:asciiTheme="minorHAnsi" w:hAnsiTheme="minorHAnsi"/>
        </w:rPr>
      </w:pPr>
    </w:p>
  </w:footnote>
  <w:footnote w:id="6">
    <w:p w14:paraId="06D84603"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3202A5A7"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99B2DD" w14:textId="77777777" w:rsidR="0035683C" w:rsidRPr="000811C1" w:rsidRDefault="0035683C">
      <w:pPr>
        <w:pStyle w:val="FootnoteText"/>
        <w:rPr>
          <w:lang w:val="af-ZA"/>
        </w:rPr>
      </w:pPr>
    </w:p>
  </w:footnote>
  <w:footnote w:id="8">
    <w:p w14:paraId="656F8ECA"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3C5D8AB"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815C035"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57B91E9" w14:textId="77777777" w:rsidR="0035683C" w:rsidRPr="00DF0ADE" w:rsidRDefault="0035683C" w:rsidP="00DF0ADE">
      <w:pPr>
        <w:pStyle w:val="FootnoteText"/>
        <w:jc w:val="both"/>
        <w:rPr>
          <w:rFonts w:ascii="GHEA Grapalat" w:hAnsi="GHEA Grapalat" w:cs="Sylfaen"/>
          <w:i/>
          <w:sz w:val="16"/>
          <w:szCs w:val="16"/>
        </w:rPr>
      </w:pPr>
    </w:p>
  </w:footnote>
  <w:footnote w:id="9">
    <w:p w14:paraId="00997DA0"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B751EC5"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72A3585" w14:textId="77777777" w:rsidR="0035683C" w:rsidRPr="000811C1" w:rsidRDefault="0035683C" w:rsidP="0027573B">
      <w:pPr>
        <w:pStyle w:val="FootnoteText"/>
        <w:rPr>
          <w:rFonts w:ascii="Sylfaen" w:hAnsi="Sylfaen"/>
          <w:sz w:val="18"/>
          <w:szCs w:val="18"/>
        </w:rPr>
      </w:pPr>
    </w:p>
  </w:footnote>
  <w:footnote w:id="11">
    <w:p w14:paraId="29541F60"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0F6C273" w14:textId="77777777" w:rsidR="0035683C" w:rsidRDefault="0035683C" w:rsidP="006B3E56">
      <w:pPr>
        <w:jc w:val="both"/>
      </w:pPr>
    </w:p>
    <w:p w14:paraId="158E795E" w14:textId="77777777" w:rsidR="0035683C" w:rsidRPr="008444F1" w:rsidRDefault="0035683C" w:rsidP="006B3E56">
      <w:pPr>
        <w:jc w:val="both"/>
        <w:rPr>
          <w:i/>
        </w:rPr>
      </w:pPr>
    </w:p>
    <w:p w14:paraId="15D2B87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FFC27E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793A99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6DEC25B" w14:textId="77777777" w:rsidR="0035683C" w:rsidRDefault="0035683C" w:rsidP="006B3E56">
      <w:pPr>
        <w:jc w:val="both"/>
        <w:rPr>
          <w:rFonts w:ascii="GHEA Grapalat" w:hAnsi="GHEA Grapalat"/>
          <w:sz w:val="20"/>
          <w:szCs w:val="20"/>
          <w:lang w:val="af-ZA"/>
        </w:rPr>
      </w:pPr>
    </w:p>
    <w:p w14:paraId="7AD2DA1F" w14:textId="77777777" w:rsidR="0035683C" w:rsidRDefault="0035683C" w:rsidP="006B3E56">
      <w:pPr>
        <w:pStyle w:val="FootnoteText"/>
        <w:rPr>
          <w:rFonts w:asciiTheme="minorHAnsi" w:hAnsiTheme="minorHAnsi"/>
          <w:lang w:val="af-ZA"/>
        </w:rPr>
      </w:pPr>
    </w:p>
  </w:footnote>
  <w:footnote w:id="13">
    <w:p w14:paraId="0606D8E4"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FBB5F98"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24F2FF8" w14:textId="77777777" w:rsidR="0035683C" w:rsidRPr="00D3436F" w:rsidRDefault="0035683C">
      <w:pPr>
        <w:pStyle w:val="FootnoteText"/>
        <w:rPr>
          <w:lang w:val="es-ES"/>
        </w:rPr>
      </w:pPr>
    </w:p>
  </w:footnote>
  <w:footnote w:id="15">
    <w:p w14:paraId="47D0E904"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881645" w14:textId="77777777" w:rsidR="0035683C" w:rsidRPr="008842CE" w:rsidRDefault="0035683C" w:rsidP="003D2FE2">
      <w:pPr>
        <w:pStyle w:val="FootnoteText"/>
        <w:jc w:val="both"/>
        <w:rPr>
          <w:rFonts w:ascii="GHEA Grapalat" w:hAnsi="GHEA Grapalat"/>
        </w:rPr>
      </w:pPr>
    </w:p>
  </w:footnote>
  <w:footnote w:id="16">
    <w:p w14:paraId="63CB2A68" w14:textId="77777777" w:rsidR="0035683C" w:rsidRPr="008842CE" w:rsidRDefault="0035683C" w:rsidP="003D2FE2">
      <w:pPr>
        <w:pStyle w:val="FootnoteText"/>
        <w:jc w:val="both"/>
      </w:pPr>
    </w:p>
  </w:footnote>
  <w:footnote w:id="17">
    <w:p w14:paraId="6094D797"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1F99F7" w14:textId="77777777" w:rsidR="0035683C" w:rsidRPr="008842CE" w:rsidRDefault="0035683C" w:rsidP="000A214C">
      <w:pPr>
        <w:pStyle w:val="FootnoteText"/>
        <w:jc w:val="both"/>
        <w:rPr>
          <w:rFonts w:ascii="GHEA Grapalat" w:hAnsi="GHEA Grapalat"/>
        </w:rPr>
      </w:pPr>
    </w:p>
  </w:footnote>
  <w:footnote w:id="18">
    <w:p w14:paraId="5C6277F7" w14:textId="77777777" w:rsidR="0035683C" w:rsidRPr="008842CE" w:rsidRDefault="0035683C" w:rsidP="000A214C">
      <w:pPr>
        <w:pStyle w:val="FootnoteText"/>
        <w:jc w:val="both"/>
      </w:pPr>
    </w:p>
  </w:footnote>
  <w:footnote w:id="19">
    <w:p w14:paraId="51492876"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A20F6E"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36E3A0" w14:textId="77777777" w:rsidR="0035683C" w:rsidRPr="00EA7C34" w:rsidRDefault="0035683C">
      <w:pPr>
        <w:pStyle w:val="FootnoteText"/>
        <w:rPr>
          <w:rFonts w:ascii="Sylfaen" w:hAnsi="Sylfaen"/>
        </w:rPr>
      </w:pPr>
    </w:p>
  </w:footnote>
  <w:footnote w:id="20">
    <w:p w14:paraId="16C743E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7585838E"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1E14E216"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323771" w14:textId="77777777" w:rsidR="0035683C" w:rsidRPr="00BD564F" w:rsidRDefault="0035683C" w:rsidP="003B2F27">
      <w:pPr>
        <w:pStyle w:val="FootnoteText"/>
        <w:rPr>
          <w:rFonts w:asciiTheme="minorHAnsi" w:hAnsiTheme="minorHAnsi"/>
          <w:lang w:val="hy-AM"/>
        </w:rPr>
      </w:pPr>
    </w:p>
    <w:p w14:paraId="7B85AE88"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285985B" w14:textId="77777777" w:rsidR="0035683C" w:rsidRPr="00576D9C" w:rsidRDefault="0035683C" w:rsidP="003B2F27">
      <w:pPr>
        <w:pStyle w:val="FootnoteText"/>
        <w:rPr>
          <w:rFonts w:asciiTheme="minorHAnsi" w:hAnsiTheme="minorHAnsi"/>
        </w:rPr>
      </w:pPr>
    </w:p>
  </w:footnote>
  <w:footnote w:id="23">
    <w:p w14:paraId="6A32CC20"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9CDC523"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6109D91"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67992F3"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63E76482" w14:textId="77777777" w:rsidTr="00B1013B">
        <w:tc>
          <w:tcPr>
            <w:tcW w:w="2631" w:type="dxa"/>
          </w:tcPr>
          <w:p w14:paraId="610754D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14F5AEE"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C604297"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57C87A50" w14:textId="77777777" w:rsidTr="00B1013B">
        <w:tc>
          <w:tcPr>
            <w:tcW w:w="2631" w:type="dxa"/>
          </w:tcPr>
          <w:p w14:paraId="3F07BE4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71B3E4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B2FE74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1E91740A" w14:textId="77777777" w:rsidTr="00B1013B">
        <w:tc>
          <w:tcPr>
            <w:tcW w:w="2631" w:type="dxa"/>
          </w:tcPr>
          <w:p w14:paraId="4109420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B35EC4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EB5C69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29F6AE0" w14:textId="77777777" w:rsidTr="00B1013B">
        <w:tc>
          <w:tcPr>
            <w:tcW w:w="2631" w:type="dxa"/>
          </w:tcPr>
          <w:p w14:paraId="4D1D78F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EB6E46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964947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3881F50" w14:textId="77777777" w:rsidTr="00B1013B">
        <w:tc>
          <w:tcPr>
            <w:tcW w:w="2631" w:type="dxa"/>
          </w:tcPr>
          <w:p w14:paraId="28D3D33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15AB58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FF2DFF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28262CA3"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B8B2442" w14:textId="77777777" w:rsidR="0035683C" w:rsidRPr="00576D9C" w:rsidRDefault="0035683C" w:rsidP="003B2F27">
      <w:pPr>
        <w:pStyle w:val="FootnoteText"/>
        <w:jc w:val="both"/>
        <w:rPr>
          <w:rFonts w:ascii="GHEA Grapalat" w:hAnsi="GHEA Grapalat"/>
          <w:lang w:val="hy-AM"/>
        </w:rPr>
      </w:pPr>
    </w:p>
  </w:footnote>
  <w:footnote w:id="24">
    <w:p w14:paraId="03FAD6EA"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491387CE"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D4DB78A"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7986EA78"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14:paraId="47DDE66B"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26DD7535"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8E64008" w14:textId="77777777" w:rsidR="0035683C" w:rsidRPr="00CA2754" w:rsidRDefault="0035683C" w:rsidP="003B2F27">
      <w:pPr>
        <w:pStyle w:val="FootnoteText"/>
        <w:jc w:val="both"/>
        <w:rPr>
          <w:sz w:val="2"/>
          <w:szCs w:val="2"/>
        </w:rPr>
      </w:pPr>
    </w:p>
  </w:footnote>
  <w:footnote w:id="30">
    <w:p w14:paraId="54333B36"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975"/>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C9E"/>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9A3"/>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AA"/>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E5"/>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5E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482"/>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23D"/>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ECE"/>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A5"/>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4D"/>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07"/>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3D"/>
    <w:rsid w:val="008B4DB1"/>
    <w:rsid w:val="008B4FDA"/>
    <w:rsid w:val="008B5F2C"/>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4E"/>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4C0"/>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0B3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7F0"/>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9D6"/>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1C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307"/>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A75"/>
    <w:rsid w:val="00E54297"/>
    <w:rsid w:val="00E54B2C"/>
    <w:rsid w:val="00E5510F"/>
    <w:rsid w:val="00E55EBF"/>
    <w:rsid w:val="00E572F2"/>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3B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489"/>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E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DB9"/>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CEA3E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70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7019A5"/>
    <w:rPr>
      <w:rFonts w:ascii="Courier New" w:hAnsi="Courier New" w:cs="Courier New"/>
      <w:lang w:val="en-US" w:eastAsia="en-US" w:bidi="ar-SA"/>
    </w:rPr>
  </w:style>
  <w:style w:type="character" w:customStyle="1" w:styleId="y2iqfc">
    <w:name w:val="y2iqfc"/>
    <w:basedOn w:val="DefaultParagraphFont"/>
    <w:rsid w:val="00701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42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1465160">
      <w:bodyDiv w:val="1"/>
      <w:marLeft w:val="0"/>
      <w:marRight w:val="0"/>
      <w:marTop w:val="0"/>
      <w:marBottom w:val="0"/>
      <w:divBdr>
        <w:top w:val="none" w:sz="0" w:space="0" w:color="auto"/>
        <w:left w:val="none" w:sz="0" w:space="0" w:color="auto"/>
        <w:bottom w:val="none" w:sz="0" w:space="0" w:color="auto"/>
        <w:right w:val="none" w:sz="0" w:space="0" w:color="auto"/>
      </w:divBdr>
    </w:div>
    <w:div w:id="162858173">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90921210">
      <w:bodyDiv w:val="1"/>
      <w:marLeft w:val="0"/>
      <w:marRight w:val="0"/>
      <w:marTop w:val="0"/>
      <w:marBottom w:val="0"/>
      <w:divBdr>
        <w:top w:val="none" w:sz="0" w:space="0" w:color="auto"/>
        <w:left w:val="none" w:sz="0" w:space="0" w:color="auto"/>
        <w:bottom w:val="none" w:sz="0" w:space="0" w:color="auto"/>
        <w:right w:val="none" w:sz="0" w:space="0" w:color="auto"/>
      </w:divBdr>
    </w:div>
    <w:div w:id="225803169">
      <w:bodyDiv w:val="1"/>
      <w:marLeft w:val="0"/>
      <w:marRight w:val="0"/>
      <w:marTop w:val="0"/>
      <w:marBottom w:val="0"/>
      <w:divBdr>
        <w:top w:val="none" w:sz="0" w:space="0" w:color="auto"/>
        <w:left w:val="none" w:sz="0" w:space="0" w:color="auto"/>
        <w:bottom w:val="none" w:sz="0" w:space="0" w:color="auto"/>
        <w:right w:val="none" w:sz="0" w:space="0" w:color="auto"/>
      </w:divBdr>
    </w:div>
    <w:div w:id="225922145">
      <w:bodyDiv w:val="1"/>
      <w:marLeft w:val="0"/>
      <w:marRight w:val="0"/>
      <w:marTop w:val="0"/>
      <w:marBottom w:val="0"/>
      <w:divBdr>
        <w:top w:val="none" w:sz="0" w:space="0" w:color="auto"/>
        <w:left w:val="none" w:sz="0" w:space="0" w:color="auto"/>
        <w:bottom w:val="none" w:sz="0" w:space="0" w:color="auto"/>
        <w:right w:val="none" w:sz="0" w:space="0" w:color="auto"/>
      </w:divBdr>
    </w:div>
    <w:div w:id="23628659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842849">
      <w:bodyDiv w:val="1"/>
      <w:marLeft w:val="0"/>
      <w:marRight w:val="0"/>
      <w:marTop w:val="0"/>
      <w:marBottom w:val="0"/>
      <w:divBdr>
        <w:top w:val="none" w:sz="0" w:space="0" w:color="auto"/>
        <w:left w:val="none" w:sz="0" w:space="0" w:color="auto"/>
        <w:bottom w:val="none" w:sz="0" w:space="0" w:color="auto"/>
        <w:right w:val="none" w:sz="0" w:space="0" w:color="auto"/>
      </w:divBdr>
    </w:div>
    <w:div w:id="3198451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1359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7413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5403663">
      <w:bodyDiv w:val="1"/>
      <w:marLeft w:val="0"/>
      <w:marRight w:val="0"/>
      <w:marTop w:val="0"/>
      <w:marBottom w:val="0"/>
      <w:divBdr>
        <w:top w:val="none" w:sz="0" w:space="0" w:color="auto"/>
        <w:left w:val="none" w:sz="0" w:space="0" w:color="auto"/>
        <w:bottom w:val="none" w:sz="0" w:space="0" w:color="auto"/>
        <w:right w:val="none" w:sz="0" w:space="0" w:color="auto"/>
      </w:divBdr>
    </w:div>
    <w:div w:id="107682555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838282">
      <w:bodyDiv w:val="1"/>
      <w:marLeft w:val="0"/>
      <w:marRight w:val="0"/>
      <w:marTop w:val="0"/>
      <w:marBottom w:val="0"/>
      <w:divBdr>
        <w:top w:val="none" w:sz="0" w:space="0" w:color="auto"/>
        <w:left w:val="none" w:sz="0" w:space="0" w:color="auto"/>
        <w:bottom w:val="none" w:sz="0" w:space="0" w:color="auto"/>
        <w:right w:val="none" w:sz="0" w:space="0" w:color="auto"/>
      </w:divBdr>
    </w:div>
    <w:div w:id="1173952673">
      <w:bodyDiv w:val="1"/>
      <w:marLeft w:val="0"/>
      <w:marRight w:val="0"/>
      <w:marTop w:val="0"/>
      <w:marBottom w:val="0"/>
      <w:divBdr>
        <w:top w:val="none" w:sz="0" w:space="0" w:color="auto"/>
        <w:left w:val="none" w:sz="0" w:space="0" w:color="auto"/>
        <w:bottom w:val="none" w:sz="0" w:space="0" w:color="auto"/>
        <w:right w:val="none" w:sz="0" w:space="0" w:color="auto"/>
      </w:divBdr>
    </w:div>
    <w:div w:id="122657369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173431">
      <w:bodyDiv w:val="1"/>
      <w:marLeft w:val="0"/>
      <w:marRight w:val="0"/>
      <w:marTop w:val="0"/>
      <w:marBottom w:val="0"/>
      <w:divBdr>
        <w:top w:val="none" w:sz="0" w:space="0" w:color="auto"/>
        <w:left w:val="none" w:sz="0" w:space="0" w:color="auto"/>
        <w:bottom w:val="none" w:sz="0" w:space="0" w:color="auto"/>
        <w:right w:val="none" w:sz="0" w:space="0" w:color="auto"/>
      </w:divBdr>
    </w:div>
    <w:div w:id="1483765447">
      <w:bodyDiv w:val="1"/>
      <w:marLeft w:val="0"/>
      <w:marRight w:val="0"/>
      <w:marTop w:val="0"/>
      <w:marBottom w:val="0"/>
      <w:divBdr>
        <w:top w:val="none" w:sz="0" w:space="0" w:color="auto"/>
        <w:left w:val="none" w:sz="0" w:space="0" w:color="auto"/>
        <w:bottom w:val="none" w:sz="0" w:space="0" w:color="auto"/>
        <w:right w:val="none" w:sz="0" w:space="0" w:color="auto"/>
      </w:divBdr>
    </w:div>
    <w:div w:id="151849930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832652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49602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4512191">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80939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91</Pages>
  <Words>23307</Words>
  <Characters>132852</Characters>
  <Application>Microsoft Office Word</Application>
  <DocSecurity>0</DocSecurity>
  <Lines>1107</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1823</cp:revision>
  <cp:lastPrinted>2018-02-16T07:12:00Z</cp:lastPrinted>
  <dcterms:created xsi:type="dcterms:W3CDTF">2019-10-28T07:04:00Z</dcterms:created>
  <dcterms:modified xsi:type="dcterms:W3CDTF">2025-10-07T06:56:00Z</dcterms:modified>
</cp:coreProperties>
</file>